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3"/>
        <w:gridCol w:w="2268"/>
        <w:gridCol w:w="1958"/>
        <w:gridCol w:w="2639"/>
      </w:tblGrid>
      <w:tr w:rsidR="00D55C44" w:rsidRPr="00BB60A9" w14:paraId="30E4F736" w14:textId="77777777" w:rsidTr="103EA79B">
        <w:tc>
          <w:tcPr>
            <w:tcW w:w="7083" w:type="dxa"/>
            <w:shd w:val="clear" w:color="auto" w:fill="808080" w:themeFill="background1" w:themeFillShade="80"/>
          </w:tcPr>
          <w:p w14:paraId="1164BF7A" w14:textId="6C91CAAD" w:rsidR="00D55C44" w:rsidRPr="00BB60A9" w:rsidRDefault="14AADD4F" w:rsidP="00BB60A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103EA79B">
              <w:rPr>
                <w:rFonts w:ascii="Arial" w:hAnsi="Arial" w:cs="Arial"/>
                <w:b/>
                <w:bCs/>
                <w:color w:val="FFFFFF" w:themeColor="background1"/>
              </w:rPr>
              <w:t>`</w:t>
            </w:r>
            <w:r w:rsidR="00D55C44" w:rsidRPr="103EA79B">
              <w:rPr>
                <w:rFonts w:ascii="Arial" w:hAnsi="Arial" w:cs="Arial"/>
                <w:b/>
                <w:bCs/>
                <w:color w:val="FFFFFF" w:themeColor="background1"/>
              </w:rPr>
              <w:t>Suite Title</w:t>
            </w:r>
          </w:p>
          <w:p w14:paraId="2AA0CBC6" w14:textId="664BEFD3" w:rsidR="00D55C44" w:rsidRPr="00BB60A9" w:rsidRDefault="00D55C44" w:rsidP="00BB60A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2268" w:type="dxa"/>
            <w:shd w:val="clear" w:color="auto" w:fill="808080" w:themeFill="background1" w:themeFillShade="80"/>
          </w:tcPr>
          <w:p w14:paraId="75B64344" w14:textId="0A958158" w:rsidR="00D55C44" w:rsidRPr="00BB60A9" w:rsidRDefault="00D55C44" w:rsidP="00BB60A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BB60A9">
              <w:rPr>
                <w:rFonts w:ascii="Arial" w:hAnsi="Arial" w:cs="Arial"/>
                <w:b/>
                <w:bCs/>
                <w:color w:val="FFFFFF" w:themeColor="background1"/>
              </w:rPr>
              <w:t>Grid version control</w:t>
            </w:r>
          </w:p>
        </w:tc>
        <w:tc>
          <w:tcPr>
            <w:tcW w:w="1958" w:type="dxa"/>
            <w:shd w:val="clear" w:color="auto" w:fill="808080" w:themeFill="background1" w:themeFillShade="80"/>
          </w:tcPr>
          <w:p w14:paraId="6C3F8DD3" w14:textId="77777777" w:rsidR="00D55C44" w:rsidRPr="00BB60A9" w:rsidRDefault="00D55C44" w:rsidP="00BB60A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BB60A9">
              <w:rPr>
                <w:rFonts w:ascii="Arial" w:hAnsi="Arial" w:cs="Arial"/>
                <w:b/>
                <w:bCs/>
                <w:color w:val="FFFFFF" w:themeColor="background1"/>
              </w:rPr>
              <w:t>Edit date</w:t>
            </w:r>
          </w:p>
        </w:tc>
        <w:tc>
          <w:tcPr>
            <w:tcW w:w="2639" w:type="dxa"/>
            <w:shd w:val="clear" w:color="auto" w:fill="808080" w:themeFill="background1" w:themeFillShade="80"/>
          </w:tcPr>
          <w:p w14:paraId="5D30B6E2" w14:textId="77777777" w:rsidR="00D55C44" w:rsidRPr="00BB60A9" w:rsidRDefault="00D55C44" w:rsidP="00BB60A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BB60A9">
              <w:rPr>
                <w:rFonts w:ascii="Arial" w:hAnsi="Arial" w:cs="Arial"/>
                <w:b/>
                <w:bCs/>
                <w:color w:val="FFFFFF" w:themeColor="background1"/>
              </w:rPr>
              <w:t>Edits by</w:t>
            </w:r>
          </w:p>
        </w:tc>
      </w:tr>
      <w:tr w:rsidR="00D55C44" w:rsidRPr="00BB60A9" w14:paraId="0A34E14F" w14:textId="77777777" w:rsidTr="103EA79B">
        <w:tc>
          <w:tcPr>
            <w:tcW w:w="7083" w:type="dxa"/>
          </w:tcPr>
          <w:p w14:paraId="41621B8D" w14:textId="1C8A791C" w:rsidR="00D55C44" w:rsidRPr="00BB60A9" w:rsidRDefault="00931018" w:rsidP="00BB60A9">
            <w:pPr>
              <w:rPr>
                <w:rFonts w:ascii="Arial" w:hAnsi="Arial" w:cs="Arial"/>
                <w:b/>
                <w:bCs/>
              </w:rPr>
            </w:pPr>
            <w:r w:rsidRPr="00BB60A9">
              <w:rPr>
                <w:rFonts w:ascii="Arial" w:hAnsi="Arial" w:cs="Arial"/>
                <w:b/>
                <w:bCs/>
              </w:rPr>
              <w:t>Plastering</w:t>
            </w:r>
          </w:p>
        </w:tc>
        <w:tc>
          <w:tcPr>
            <w:tcW w:w="2268" w:type="dxa"/>
          </w:tcPr>
          <w:p w14:paraId="6BC7CB55" w14:textId="02160D65" w:rsidR="00D55C44" w:rsidRPr="00BB60A9" w:rsidRDefault="00931018" w:rsidP="00BB60A9">
            <w:pPr>
              <w:rPr>
                <w:rFonts w:ascii="Arial" w:hAnsi="Arial" w:cs="Arial"/>
                <w:b/>
                <w:bCs/>
              </w:rPr>
            </w:pPr>
            <w:r w:rsidRPr="00BB60A9">
              <w:rPr>
                <w:rFonts w:ascii="Arial" w:hAnsi="Arial" w:cs="Arial"/>
                <w:b/>
                <w:bCs/>
              </w:rPr>
              <w:t>Edit 1</w:t>
            </w:r>
          </w:p>
        </w:tc>
        <w:tc>
          <w:tcPr>
            <w:tcW w:w="1958" w:type="dxa"/>
          </w:tcPr>
          <w:p w14:paraId="6AD07749" w14:textId="753B8DEF" w:rsidR="00D55C44" w:rsidRPr="00BB60A9" w:rsidRDefault="00931018" w:rsidP="00BB60A9">
            <w:pPr>
              <w:rPr>
                <w:rFonts w:ascii="Arial" w:hAnsi="Arial" w:cs="Arial"/>
                <w:b/>
                <w:bCs/>
              </w:rPr>
            </w:pPr>
            <w:r w:rsidRPr="00BB60A9">
              <w:rPr>
                <w:rFonts w:ascii="Arial" w:hAnsi="Arial" w:cs="Arial"/>
                <w:b/>
                <w:bCs/>
              </w:rPr>
              <w:t>06/09</w:t>
            </w:r>
          </w:p>
        </w:tc>
        <w:tc>
          <w:tcPr>
            <w:tcW w:w="2639" w:type="dxa"/>
          </w:tcPr>
          <w:p w14:paraId="5A7D0BA7" w14:textId="3FD100E5" w:rsidR="00D55C44" w:rsidRPr="00BB60A9" w:rsidRDefault="00931018" w:rsidP="00BB60A9">
            <w:pPr>
              <w:rPr>
                <w:rFonts w:ascii="Arial" w:hAnsi="Arial" w:cs="Arial"/>
                <w:b/>
                <w:bCs/>
              </w:rPr>
            </w:pPr>
            <w:r w:rsidRPr="00BB60A9">
              <w:rPr>
                <w:rFonts w:ascii="Arial" w:hAnsi="Arial" w:cs="Arial"/>
                <w:b/>
                <w:bCs/>
              </w:rPr>
              <w:t>Barry</w:t>
            </w:r>
          </w:p>
        </w:tc>
      </w:tr>
    </w:tbl>
    <w:p w14:paraId="38D4EBE0" w14:textId="77777777" w:rsidR="00FE328A" w:rsidRPr="00BB60A9" w:rsidRDefault="00FE328A" w:rsidP="00BB60A9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3"/>
        <w:gridCol w:w="5954"/>
        <w:gridCol w:w="850"/>
      </w:tblGrid>
      <w:tr w:rsidR="00D55C44" w:rsidRPr="00BB60A9" w14:paraId="1A93166D" w14:textId="77777777" w:rsidTr="00D55C44">
        <w:trPr>
          <w:trHeight w:val="264"/>
        </w:trPr>
        <w:tc>
          <w:tcPr>
            <w:tcW w:w="7083" w:type="dxa"/>
            <w:shd w:val="clear" w:color="auto" w:fill="808080" w:themeFill="background1" w:themeFillShade="80"/>
          </w:tcPr>
          <w:p w14:paraId="47888EC3" w14:textId="02A48903" w:rsidR="00D55C44" w:rsidRPr="00BB60A9" w:rsidRDefault="00D55C44" w:rsidP="00BB60A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BB60A9">
              <w:rPr>
                <w:rFonts w:ascii="Arial" w:hAnsi="Arial" w:cs="Arial"/>
                <w:b/>
                <w:bCs/>
                <w:color w:val="FFFFFF" w:themeColor="background1"/>
              </w:rPr>
              <w:t>Performance criteria</w:t>
            </w:r>
          </w:p>
        </w:tc>
        <w:tc>
          <w:tcPr>
            <w:tcW w:w="6804" w:type="dxa"/>
            <w:gridSpan w:val="2"/>
            <w:shd w:val="clear" w:color="auto" w:fill="808080" w:themeFill="background1" w:themeFillShade="80"/>
          </w:tcPr>
          <w:p w14:paraId="5CD9A12F" w14:textId="2AC07846" w:rsidR="00D55C44" w:rsidRPr="00BB60A9" w:rsidRDefault="00D55C44" w:rsidP="00BB60A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BB60A9">
              <w:rPr>
                <w:rFonts w:ascii="Arial" w:hAnsi="Arial" w:cs="Arial"/>
                <w:b/>
                <w:bCs/>
                <w:color w:val="FFFFFF" w:themeColor="background1"/>
              </w:rPr>
              <w:t xml:space="preserve">Knowledge </w:t>
            </w:r>
            <w:r w:rsidR="008273B8" w:rsidRPr="00BB60A9">
              <w:rPr>
                <w:rFonts w:ascii="Arial" w:hAnsi="Arial" w:cs="Arial"/>
                <w:b/>
                <w:bCs/>
                <w:color w:val="FFFFFF" w:themeColor="background1"/>
              </w:rPr>
              <w:t>Criteria</w:t>
            </w:r>
          </w:p>
        </w:tc>
      </w:tr>
      <w:tr w:rsidR="00D55C44" w:rsidRPr="00BB60A9" w14:paraId="4C6CD1CB" w14:textId="77777777" w:rsidTr="00D55C44">
        <w:trPr>
          <w:trHeight w:val="317"/>
        </w:trPr>
        <w:tc>
          <w:tcPr>
            <w:tcW w:w="7083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7D022BA" w14:textId="548AC137" w:rsidR="00D55C44" w:rsidRPr="00BB60A9" w:rsidRDefault="008273B8" w:rsidP="00BB60A9">
            <w:pPr>
              <w:rPr>
                <w:rFonts w:ascii="Arial" w:hAnsi="Arial" w:cs="Arial"/>
                <w:b/>
                <w:bCs/>
              </w:rPr>
            </w:pPr>
            <w:r w:rsidRPr="00BB60A9">
              <w:rPr>
                <w:rFonts w:ascii="Arial" w:hAnsi="Arial" w:cs="Arial"/>
                <w:b/>
                <w:bCs/>
              </w:rPr>
              <w:t>You must be able to:</w:t>
            </w:r>
          </w:p>
        </w:tc>
        <w:tc>
          <w:tcPr>
            <w:tcW w:w="6804" w:type="dxa"/>
            <w:gridSpan w:val="2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26D0E5DB" w14:textId="6A234647" w:rsidR="00D55C44" w:rsidRPr="00BB60A9" w:rsidRDefault="008273B8" w:rsidP="00BB60A9">
            <w:pPr>
              <w:rPr>
                <w:rFonts w:ascii="Arial" w:hAnsi="Arial" w:cs="Arial"/>
                <w:b/>
                <w:bCs/>
              </w:rPr>
            </w:pPr>
            <w:r w:rsidRPr="00BB60A9">
              <w:rPr>
                <w:rFonts w:ascii="Arial" w:hAnsi="Arial" w:cs="Arial"/>
                <w:b/>
                <w:bCs/>
              </w:rPr>
              <w:t>You must know and understand:</w:t>
            </w:r>
          </w:p>
        </w:tc>
      </w:tr>
      <w:tr w:rsidR="00BB60A9" w:rsidRPr="00BB60A9" w14:paraId="4647DF97" w14:textId="77777777">
        <w:trPr>
          <w:trHeight w:val="2781"/>
        </w:trPr>
        <w:tc>
          <w:tcPr>
            <w:tcW w:w="7083" w:type="dxa"/>
            <w:tcBorders>
              <w:top w:val="dashed" w:sz="4" w:space="0" w:color="auto"/>
            </w:tcBorders>
          </w:tcPr>
          <w:p w14:paraId="2E7929AC" w14:textId="359AB531" w:rsidR="00BB60A9" w:rsidRPr="00BB60A9" w:rsidRDefault="00BB60A9" w:rsidP="00BB60A9">
            <w:pPr>
              <w:rPr>
                <w:rFonts w:ascii="Arial" w:hAnsi="Arial" w:cs="Arial"/>
                <w:b/>
                <w:bCs/>
              </w:rPr>
            </w:pPr>
            <w:r w:rsidRPr="00BB60A9">
              <w:rPr>
                <w:rFonts w:ascii="Arial" w:hAnsi="Arial" w:cs="Arial"/>
                <w:b/>
                <w:bCs/>
              </w:rPr>
              <w:t>P1</w:t>
            </w:r>
          </w:p>
          <w:p w14:paraId="610C03A9" w14:textId="77777777" w:rsidR="00BB60A9" w:rsidRPr="00BB60A9" w:rsidRDefault="00BB60A9" w:rsidP="00BB60A9">
            <w:pPr>
              <w:pStyle w:val="NOSBodyHeading"/>
              <w:tabs>
                <w:tab w:val="left" w:pos="601"/>
              </w:tabs>
              <w:spacing w:line="240" w:lineRule="auto"/>
              <w:rPr>
                <w:rFonts w:cs="Arial"/>
                <w:b w:val="0"/>
              </w:rPr>
            </w:pPr>
            <w:r w:rsidRPr="00BB60A9">
              <w:rPr>
                <w:rFonts w:cs="Arial"/>
                <w:b w:val="0"/>
              </w:rPr>
              <w:t xml:space="preserve">interpret the </w:t>
            </w:r>
            <w:del w:id="0" w:author="Simon Peck" w:date="2023-07-26T14:48:00Z">
              <w:r w:rsidRPr="00BB60A9" w:rsidDel="002C4679">
                <w:rPr>
                  <w:rFonts w:cs="Arial"/>
                  <w:b w:val="0"/>
                </w:rPr>
                <w:delText xml:space="preserve">given </w:delText>
              </w:r>
            </w:del>
            <w:r w:rsidRPr="00BB60A9">
              <w:rPr>
                <w:rFonts w:cs="Arial"/>
                <w:b w:val="0"/>
              </w:rPr>
              <w:t xml:space="preserve">information relating to the work and resources to confirm its relevance </w:t>
            </w:r>
            <w:ins w:id="1" w:author="Simon Peck" w:date="2023-07-26T14:49:00Z">
              <w:r w:rsidRPr="00BB60A9">
                <w:rPr>
                  <w:rFonts w:cs="Arial"/>
                  <w:b w:val="0"/>
                </w:rPr>
                <w:t>for the following:</w:t>
              </w:r>
            </w:ins>
          </w:p>
          <w:p w14:paraId="24F5650E" w14:textId="77777777" w:rsidR="00BB60A9" w:rsidRPr="00BB60A9" w:rsidRDefault="00BB60A9" w:rsidP="00BB60A9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</w:rPr>
            </w:pPr>
            <w:r w:rsidRPr="00BB60A9">
              <w:rPr>
                <w:rFonts w:cs="Arial"/>
                <w:b w:val="0"/>
              </w:rPr>
              <w:t>drawings</w:t>
            </w:r>
          </w:p>
          <w:p w14:paraId="75328AD2" w14:textId="77777777" w:rsidR="00BB60A9" w:rsidRPr="00BB60A9" w:rsidRDefault="00BB60A9" w:rsidP="00BB60A9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</w:rPr>
            </w:pPr>
            <w:r w:rsidRPr="00BB60A9">
              <w:rPr>
                <w:rFonts w:cs="Arial"/>
                <w:b w:val="0"/>
              </w:rPr>
              <w:t>specifications</w:t>
            </w:r>
          </w:p>
          <w:p w14:paraId="2F049818" w14:textId="77777777" w:rsidR="00BB60A9" w:rsidRPr="00BB60A9" w:rsidRDefault="00BB60A9" w:rsidP="00BB60A9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</w:rPr>
            </w:pPr>
            <w:r w:rsidRPr="00BB60A9">
              <w:rPr>
                <w:rFonts w:cs="Arial"/>
                <w:b w:val="0"/>
              </w:rPr>
              <w:t>schedules</w:t>
            </w:r>
          </w:p>
          <w:p w14:paraId="5E4BA9A8" w14:textId="77777777" w:rsidR="00BB60A9" w:rsidRPr="00BB60A9" w:rsidRDefault="00BB60A9" w:rsidP="00BB60A9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</w:rPr>
            </w:pPr>
            <w:r w:rsidRPr="00BB60A9">
              <w:rPr>
                <w:rFonts w:cs="Arial"/>
                <w:b w:val="0"/>
              </w:rPr>
              <w:t>method statements</w:t>
            </w:r>
          </w:p>
          <w:p w14:paraId="17B8832D" w14:textId="77777777" w:rsidR="00BB60A9" w:rsidRPr="00BB60A9" w:rsidRDefault="00BB60A9" w:rsidP="00BB60A9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</w:rPr>
            </w:pPr>
            <w:r w:rsidRPr="00BB60A9">
              <w:rPr>
                <w:rFonts w:cs="Arial"/>
                <w:b w:val="0"/>
              </w:rPr>
              <w:t>risk assessments</w:t>
            </w:r>
          </w:p>
          <w:p w14:paraId="1C8D1377" w14:textId="77777777" w:rsidR="00BB60A9" w:rsidRPr="00BB60A9" w:rsidRDefault="00BB60A9" w:rsidP="00BB60A9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2" w:author="Joe Russell" w:date="2023-08-02T08:17:00Z"/>
                <w:rFonts w:cs="Arial"/>
                <w:rPrChange w:id="3" w:author="Joe Russell" w:date="2023-08-02T08:17:00Z">
                  <w:rPr>
                    <w:ins w:id="4" w:author="Joe Russell" w:date="2023-08-02T08:17:00Z"/>
                    <w:rFonts w:cs="Arial"/>
                    <w:b w:val="0"/>
                  </w:rPr>
                </w:rPrChange>
              </w:rPr>
            </w:pPr>
            <w:r w:rsidRPr="00BB60A9">
              <w:rPr>
                <w:rFonts w:cs="Arial"/>
                <w:b w:val="0"/>
              </w:rPr>
              <w:t>manufacturers’ information</w:t>
            </w:r>
          </w:p>
          <w:p w14:paraId="6B3085F5" w14:textId="77777777" w:rsidR="00BB60A9" w:rsidRPr="00BB60A9" w:rsidRDefault="00BB60A9" w:rsidP="00BB60A9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5" w:author="Joe Russell" w:date="2023-08-02T08:17:00Z">
              <w:r w:rsidRPr="00BB60A9">
                <w:rPr>
                  <w:rFonts w:cs="Arial"/>
                  <w:b w:val="0"/>
                  <w:bCs/>
                </w:rPr>
                <w:t xml:space="preserve">current legislation and regulations governing </w:t>
              </w:r>
              <w:proofErr w:type="gramStart"/>
              <w:r w:rsidRPr="00BB60A9">
                <w:rPr>
                  <w:rFonts w:cs="Arial"/>
                  <w:b w:val="0"/>
                  <w:bCs/>
                </w:rPr>
                <w:t>buildings</w:t>
              </w:r>
            </w:ins>
            <w:proofErr w:type="gramEnd"/>
          </w:p>
          <w:p w14:paraId="3F8FFE04" w14:textId="77777777" w:rsidR="00BB60A9" w:rsidRPr="00BB60A9" w:rsidRDefault="00BB60A9" w:rsidP="00BB60A9">
            <w:pPr>
              <w:rPr>
                <w:rFonts w:ascii="Arial" w:hAnsi="Arial" w:cs="Arial"/>
              </w:rPr>
            </w:pPr>
          </w:p>
          <w:p w14:paraId="05B9295F" w14:textId="0266F8DB" w:rsidR="00BB60A9" w:rsidRPr="00BB60A9" w:rsidRDefault="00BB60A9" w:rsidP="00BB60A9">
            <w:pPr>
              <w:rPr>
                <w:rFonts w:ascii="Arial" w:hAnsi="Arial" w:cs="Arial"/>
              </w:rPr>
            </w:pPr>
          </w:p>
        </w:tc>
        <w:tc>
          <w:tcPr>
            <w:tcW w:w="6804" w:type="dxa"/>
            <w:gridSpan w:val="2"/>
            <w:tcBorders>
              <w:top w:val="dashed" w:sz="4" w:space="0" w:color="auto"/>
            </w:tcBorders>
          </w:tcPr>
          <w:p w14:paraId="7E41B3D8" w14:textId="77777777" w:rsidR="00BB60A9" w:rsidRPr="00BB60A9" w:rsidRDefault="00BB60A9" w:rsidP="00BB60A9">
            <w:pPr>
              <w:rPr>
                <w:rFonts w:ascii="Arial" w:hAnsi="Arial" w:cs="Arial"/>
                <w:b/>
                <w:bCs/>
              </w:rPr>
            </w:pPr>
            <w:r w:rsidRPr="00BB60A9">
              <w:rPr>
                <w:rFonts w:ascii="Arial" w:hAnsi="Arial" w:cs="Arial"/>
                <w:b/>
                <w:bCs/>
              </w:rPr>
              <w:t>K1</w:t>
            </w:r>
          </w:p>
          <w:p w14:paraId="7DF819EF" w14:textId="77777777" w:rsidR="00BB60A9" w:rsidRPr="00BB60A9" w:rsidRDefault="00BB60A9" w:rsidP="00BB60A9">
            <w:pPr>
              <w:contextualSpacing/>
              <w:rPr>
                <w:rFonts w:ascii="Arial" w:hAnsi="Arial" w:cs="Arial"/>
              </w:rPr>
            </w:pPr>
            <w:ins w:id="6" w:author="Barry Wadey" w:date="2021-05-26T10:54:00Z">
              <w:del w:id="7" w:author="Paula Clark" w:date="2023-07-28T13:05:00Z">
                <w:r w:rsidRPr="00BB60A9" w:rsidDel="005F7986">
                  <w:rPr>
                    <w:rFonts w:ascii="Arial" w:hAnsi="Arial" w:cs="Arial"/>
                  </w:rPr>
                  <w:delText>W</w:delText>
                </w:r>
              </w:del>
            </w:ins>
            <w:ins w:id="8" w:author="Paula Clark" w:date="2023-07-28T13:05:00Z">
              <w:r w:rsidRPr="00BB60A9">
                <w:rPr>
                  <w:rFonts w:ascii="Arial" w:hAnsi="Arial" w:cs="Arial"/>
                </w:rPr>
                <w:t>w</w:t>
              </w:r>
            </w:ins>
            <w:ins w:id="9" w:author="Barry Wadey" w:date="2021-05-26T10:54:00Z">
              <w:r w:rsidRPr="00BB60A9">
                <w:rPr>
                  <w:rFonts w:ascii="Arial" w:hAnsi="Arial" w:cs="Arial"/>
                </w:rPr>
                <w:t>hy</w:t>
              </w:r>
            </w:ins>
            <w:r w:rsidRPr="00BB60A9">
              <w:rPr>
                <w:rFonts w:ascii="Arial" w:hAnsi="Arial" w:cs="Arial"/>
              </w:rPr>
              <w:t xml:space="preserve"> </w:t>
            </w:r>
            <w:del w:id="10" w:author="Paula Clark" w:date="2023-07-28T13:05:00Z">
              <w:r w:rsidRPr="00BB60A9" w:rsidDel="005F7986">
                <w:rPr>
                  <w:rFonts w:ascii="Arial" w:hAnsi="Arial" w:cs="Arial"/>
                </w:rPr>
                <w:delText xml:space="preserve">the </w:delText>
              </w:r>
            </w:del>
            <w:r w:rsidRPr="00BB60A9">
              <w:rPr>
                <w:rFonts w:ascii="Arial" w:hAnsi="Arial" w:cs="Arial"/>
              </w:rPr>
              <w:t xml:space="preserve">organisational procedures </w:t>
            </w:r>
            <w:ins w:id="11" w:author="Barry Wadey" w:date="2021-05-26T10:54:00Z">
              <w:r w:rsidRPr="00BB60A9">
                <w:rPr>
                  <w:rFonts w:ascii="Arial" w:hAnsi="Arial" w:cs="Arial"/>
                </w:rPr>
                <w:t>have been</w:t>
              </w:r>
            </w:ins>
            <w:r w:rsidRPr="00BB60A9">
              <w:rPr>
                <w:rFonts w:ascii="Arial" w:hAnsi="Arial" w:cs="Arial"/>
              </w:rPr>
              <w:t xml:space="preserve"> developed</w:t>
            </w:r>
            <w:del w:id="12" w:author="Barry Wadey" w:date="2021-05-26T10:55:00Z">
              <w:r w:rsidRPr="00BB60A9" w:rsidDel="00900142">
                <w:rPr>
                  <w:rFonts w:ascii="Arial" w:hAnsi="Arial" w:cs="Arial"/>
                </w:rPr>
                <w:delText xml:space="preserve">, to report and rectify inappropriate information and unsuitable resources, </w:delText>
              </w:r>
            </w:del>
            <w:r w:rsidRPr="00BB60A9">
              <w:rPr>
                <w:rFonts w:ascii="Arial" w:hAnsi="Arial" w:cs="Arial"/>
              </w:rPr>
              <w:t xml:space="preserve"> and how they are </w:t>
            </w:r>
            <w:proofErr w:type="gramStart"/>
            <w:r w:rsidRPr="00BB60A9">
              <w:rPr>
                <w:rFonts w:ascii="Arial" w:hAnsi="Arial" w:cs="Arial"/>
              </w:rPr>
              <w:t>implemented</w:t>
            </w:r>
            <w:proofErr w:type="gramEnd"/>
          </w:p>
          <w:p w14:paraId="2D678754" w14:textId="77777777" w:rsidR="00BB60A9" w:rsidRDefault="00BB60A9" w:rsidP="00BB60A9">
            <w:pPr>
              <w:rPr>
                <w:rFonts w:ascii="Arial" w:hAnsi="Arial" w:cs="Arial"/>
              </w:rPr>
            </w:pPr>
          </w:p>
          <w:p w14:paraId="65E2A631" w14:textId="1F5D3B94" w:rsidR="00BB60A9" w:rsidRPr="00BB60A9" w:rsidRDefault="00BB60A9" w:rsidP="00BB60A9">
            <w:pPr>
              <w:rPr>
                <w:rFonts w:ascii="Arial" w:hAnsi="Arial" w:cs="Arial"/>
                <w:b/>
                <w:bCs/>
              </w:rPr>
            </w:pPr>
            <w:r w:rsidRPr="00BB60A9">
              <w:rPr>
                <w:rFonts w:ascii="Arial" w:hAnsi="Arial" w:cs="Arial"/>
                <w:b/>
                <w:bCs/>
              </w:rPr>
              <w:t>K2</w:t>
            </w:r>
          </w:p>
          <w:p w14:paraId="77BF7DC0" w14:textId="77777777" w:rsidR="00BB60A9" w:rsidRPr="00BB60A9" w:rsidRDefault="00BB60A9" w:rsidP="00BB60A9">
            <w:pPr>
              <w:rPr>
                <w:rFonts w:ascii="Arial" w:hAnsi="Arial" w:cs="Arial"/>
              </w:rPr>
            </w:pPr>
            <w:del w:id="13" w:author="Paula Clark" w:date="2023-07-28T13:08:00Z">
              <w:r w:rsidRPr="00BB60A9" w:rsidDel="004D545F">
                <w:rPr>
                  <w:rFonts w:ascii="Arial" w:hAnsi="Arial" w:cs="Arial"/>
                </w:rPr>
                <w:delText xml:space="preserve">the </w:delText>
              </w:r>
            </w:del>
            <w:r w:rsidRPr="00BB60A9">
              <w:rPr>
                <w:rFonts w:ascii="Arial" w:hAnsi="Arial" w:cs="Arial"/>
              </w:rPr>
              <w:t xml:space="preserve">types of information, their source and how they are interpreted </w:t>
            </w:r>
            <w:ins w:id="14" w:author="Barry Wadey" w:date="2021-05-26T10:56:00Z">
              <w:r w:rsidRPr="00BB60A9">
                <w:rPr>
                  <w:rFonts w:ascii="Arial" w:hAnsi="Arial" w:cs="Arial"/>
                </w:rPr>
                <w:t>in relation to:</w:t>
              </w:r>
            </w:ins>
          </w:p>
          <w:p w14:paraId="08481F99" w14:textId="77777777" w:rsidR="00BB60A9" w:rsidRPr="00BB60A9" w:rsidRDefault="00BB60A9" w:rsidP="00BB60A9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r w:rsidRPr="00BB60A9">
              <w:rPr>
                <w:rFonts w:cs="Arial"/>
                <w:b w:val="0"/>
                <w:bCs/>
              </w:rPr>
              <w:t>drawings</w:t>
            </w:r>
          </w:p>
          <w:p w14:paraId="51F0D2F9" w14:textId="77777777" w:rsidR="00BB60A9" w:rsidRPr="00BB60A9" w:rsidRDefault="00BB60A9" w:rsidP="00BB60A9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r w:rsidRPr="00BB60A9">
              <w:rPr>
                <w:rFonts w:cs="Arial"/>
                <w:b w:val="0"/>
                <w:bCs/>
              </w:rPr>
              <w:t>specifications</w:t>
            </w:r>
          </w:p>
          <w:p w14:paraId="1EDA829C" w14:textId="77777777" w:rsidR="00BB60A9" w:rsidRPr="00BB60A9" w:rsidRDefault="00BB60A9" w:rsidP="00BB60A9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r w:rsidRPr="00BB60A9">
              <w:rPr>
                <w:rFonts w:cs="Arial"/>
                <w:b w:val="0"/>
                <w:bCs/>
              </w:rPr>
              <w:t>schedules</w:t>
            </w:r>
          </w:p>
          <w:p w14:paraId="3FD16095" w14:textId="77777777" w:rsidR="00BB60A9" w:rsidRPr="00BB60A9" w:rsidRDefault="00BB60A9" w:rsidP="00BB60A9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r w:rsidRPr="00BB60A9">
              <w:rPr>
                <w:rFonts w:cs="Arial"/>
                <w:b w:val="0"/>
                <w:bCs/>
              </w:rPr>
              <w:t>method statements</w:t>
            </w:r>
          </w:p>
          <w:p w14:paraId="5E72F9A9" w14:textId="77777777" w:rsidR="00BB60A9" w:rsidRPr="00BB60A9" w:rsidRDefault="00BB60A9" w:rsidP="00BB60A9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r w:rsidRPr="00BB60A9">
              <w:rPr>
                <w:rFonts w:cs="Arial"/>
                <w:b w:val="0"/>
                <w:bCs/>
              </w:rPr>
              <w:t>risk assessments</w:t>
            </w:r>
          </w:p>
          <w:p w14:paraId="7BE0B7CF" w14:textId="77777777" w:rsidR="00BB60A9" w:rsidRPr="00BB60A9" w:rsidRDefault="00BB60A9" w:rsidP="00BB60A9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r w:rsidRPr="00BB60A9">
              <w:rPr>
                <w:rFonts w:cs="Arial"/>
                <w:b w:val="0"/>
                <w:bCs/>
              </w:rPr>
              <w:t>manufacturers’ information</w:t>
            </w:r>
          </w:p>
          <w:p w14:paraId="76F88438" w14:textId="77777777" w:rsidR="00BB60A9" w:rsidRPr="00BB60A9" w:rsidRDefault="00BB60A9" w:rsidP="00BB60A9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r w:rsidRPr="00BB60A9">
              <w:rPr>
                <w:rFonts w:cs="Arial"/>
                <w:b w:val="0"/>
                <w:bCs/>
              </w:rPr>
              <w:t>current</w:t>
            </w:r>
            <w:ins w:id="15" w:author="Barry Wadey" w:date="2021-05-26T10:58:00Z">
              <w:r w:rsidRPr="00BB60A9">
                <w:rPr>
                  <w:rFonts w:cs="Arial"/>
                  <w:b w:val="0"/>
                  <w:bCs/>
                </w:rPr>
                <w:t xml:space="preserve"> legislation and </w:t>
              </w:r>
            </w:ins>
            <w:r w:rsidRPr="00BB60A9">
              <w:rPr>
                <w:rFonts w:cs="Arial"/>
                <w:b w:val="0"/>
                <w:bCs/>
              </w:rPr>
              <w:t xml:space="preserve">regulations governing </w:t>
            </w:r>
            <w:proofErr w:type="gramStart"/>
            <w:r w:rsidRPr="00BB60A9">
              <w:rPr>
                <w:rFonts w:cs="Arial"/>
                <w:b w:val="0"/>
                <w:bCs/>
              </w:rPr>
              <w:t>buildings</w:t>
            </w:r>
            <w:proofErr w:type="gramEnd"/>
          </w:p>
          <w:p w14:paraId="0E4C1F00" w14:textId="77777777" w:rsidR="00BB60A9" w:rsidRDefault="00BB60A9" w:rsidP="00BB60A9">
            <w:pPr>
              <w:rPr>
                <w:rFonts w:ascii="Arial" w:hAnsi="Arial" w:cs="Arial"/>
              </w:rPr>
            </w:pPr>
          </w:p>
          <w:p w14:paraId="6497F1C0" w14:textId="1E184E66" w:rsidR="00BB60A9" w:rsidRPr="00BB60A9" w:rsidRDefault="00BB60A9" w:rsidP="00BB60A9">
            <w:pPr>
              <w:rPr>
                <w:rFonts w:ascii="Arial" w:hAnsi="Arial" w:cs="Arial"/>
                <w:b/>
                <w:bCs/>
              </w:rPr>
            </w:pPr>
            <w:r w:rsidRPr="00BB60A9">
              <w:rPr>
                <w:rFonts w:ascii="Arial" w:hAnsi="Arial" w:cs="Arial"/>
                <w:b/>
                <w:bCs/>
              </w:rPr>
              <w:t>K3</w:t>
            </w:r>
          </w:p>
          <w:p w14:paraId="194DEA7D" w14:textId="77777777" w:rsidR="00BB60A9" w:rsidRPr="00BB60A9" w:rsidRDefault="00BB60A9" w:rsidP="00BB60A9">
            <w:pPr>
              <w:rPr>
                <w:rFonts w:ascii="Arial" w:hAnsi="Arial" w:cs="Arial"/>
              </w:rPr>
            </w:pPr>
            <w:ins w:id="16" w:author="Paula Clark" w:date="2023-07-31T14:41:00Z">
              <w:r w:rsidRPr="00BB60A9">
                <w:rPr>
                  <w:rFonts w:ascii="Arial" w:hAnsi="Arial" w:cs="Arial"/>
                </w:rPr>
                <w:t xml:space="preserve">the importance </w:t>
              </w:r>
            </w:ins>
            <w:del w:id="17" w:author="Paula Clark" w:date="2023-07-31T14:41:00Z">
              <w:r w:rsidRPr="00BB60A9" w:rsidDel="007B437B">
                <w:rPr>
                  <w:rFonts w:ascii="Arial" w:hAnsi="Arial" w:cs="Arial"/>
                </w:rPr>
                <w:delText>the organisational procedures developed to</w:delText>
              </w:r>
            </w:del>
            <w:ins w:id="18" w:author="Paula Clark" w:date="2023-07-31T14:41:00Z">
              <w:r w:rsidRPr="00BB60A9">
                <w:rPr>
                  <w:rFonts w:ascii="Arial" w:hAnsi="Arial" w:cs="Arial"/>
                </w:rPr>
                <w:t>of</w:t>
              </w:r>
            </w:ins>
            <w:r w:rsidRPr="00BB60A9">
              <w:rPr>
                <w:rFonts w:ascii="Arial" w:hAnsi="Arial" w:cs="Arial"/>
              </w:rPr>
              <w:t xml:space="preserve"> report</w:t>
            </w:r>
            <w:ins w:id="19" w:author="Paula Clark" w:date="2023-07-31T14:41:00Z">
              <w:r w:rsidRPr="00BB60A9">
                <w:rPr>
                  <w:rFonts w:ascii="Arial" w:hAnsi="Arial" w:cs="Arial"/>
                </w:rPr>
                <w:t>ing</w:t>
              </w:r>
            </w:ins>
            <w:r w:rsidRPr="00BB60A9">
              <w:rPr>
                <w:rFonts w:ascii="Arial" w:hAnsi="Arial" w:cs="Arial"/>
              </w:rPr>
              <w:t xml:space="preserve"> and rectify</w:t>
            </w:r>
            <w:ins w:id="20" w:author="Paula Clark" w:date="2023-07-31T14:41:00Z">
              <w:r w:rsidRPr="00BB60A9">
                <w:rPr>
                  <w:rFonts w:ascii="Arial" w:hAnsi="Arial" w:cs="Arial"/>
                </w:rPr>
                <w:t>ing</w:t>
              </w:r>
            </w:ins>
            <w:r w:rsidRPr="00BB60A9">
              <w:rPr>
                <w:rFonts w:ascii="Arial" w:hAnsi="Arial" w:cs="Arial"/>
              </w:rPr>
              <w:t xml:space="preserve"> inappropriate information </w:t>
            </w:r>
            <w:del w:id="21" w:author="Paula Clark" w:date="2023-07-31T14:41:00Z">
              <w:r w:rsidRPr="00BB60A9" w:rsidDel="00E92478">
                <w:rPr>
                  <w:rFonts w:ascii="Arial" w:hAnsi="Arial" w:cs="Arial"/>
                </w:rPr>
                <w:delText>and unsuitable resources and how they are implemented</w:delText>
              </w:r>
            </w:del>
          </w:p>
          <w:p w14:paraId="27317D01" w14:textId="7D2C4E57" w:rsidR="00BB60A9" w:rsidRPr="00BB60A9" w:rsidRDefault="00BB60A9" w:rsidP="00BB60A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br/>
            </w:r>
            <w:r w:rsidRPr="00BB60A9">
              <w:rPr>
                <w:rFonts w:ascii="Arial" w:hAnsi="Arial" w:cs="Arial"/>
                <w:b/>
                <w:bCs/>
              </w:rPr>
              <w:t>K4</w:t>
            </w:r>
          </w:p>
          <w:p w14:paraId="5A1DC4BA" w14:textId="541E3DB0" w:rsidR="00BB60A9" w:rsidRPr="00BB60A9" w:rsidRDefault="00BB60A9" w:rsidP="00BB60A9">
            <w:pPr>
              <w:rPr>
                <w:rFonts w:ascii="Arial" w:hAnsi="Arial" w:cs="Arial"/>
              </w:rPr>
            </w:pPr>
            <w:ins w:id="22" w:author="Martin Scott" w:date="2022-06-21T14:16:00Z">
              <w:r w:rsidRPr="00BB60A9">
                <w:rPr>
                  <w:rFonts w:ascii="Arial" w:hAnsi="Arial" w:cs="Arial"/>
                </w:rPr>
                <w:t xml:space="preserve">the range of relevant digital services, tools and systems, and how they are </w:t>
              </w:r>
              <w:proofErr w:type="gramStart"/>
              <w:r w:rsidRPr="00BB60A9">
                <w:rPr>
                  <w:rFonts w:ascii="Arial" w:hAnsi="Arial" w:cs="Arial"/>
                </w:rPr>
                <w:t>used</w:t>
              </w:r>
            </w:ins>
            <w:proofErr w:type="gramEnd"/>
          </w:p>
          <w:p w14:paraId="2B74E613" w14:textId="01B07EC2" w:rsidR="00BB60A9" w:rsidRPr="00BB60A9" w:rsidRDefault="00BB60A9" w:rsidP="00BB60A9">
            <w:pPr>
              <w:rPr>
                <w:rFonts w:ascii="Arial" w:hAnsi="Arial" w:cs="Arial"/>
              </w:rPr>
            </w:pPr>
          </w:p>
        </w:tc>
      </w:tr>
      <w:tr w:rsidR="005B5BF4" w:rsidRPr="00BB60A9" w14:paraId="7E744B1D" w14:textId="77777777" w:rsidTr="00824B5A">
        <w:trPr>
          <w:gridAfter w:val="1"/>
          <w:wAfter w:w="850" w:type="dxa"/>
          <w:trHeight w:val="2781"/>
        </w:trPr>
        <w:tc>
          <w:tcPr>
            <w:tcW w:w="7083" w:type="dxa"/>
          </w:tcPr>
          <w:p w14:paraId="642761C7" w14:textId="3C0E2CD3" w:rsidR="005B5BF4" w:rsidRPr="00D76BE2" w:rsidRDefault="005B5BF4">
            <w:pPr>
              <w:rPr>
                <w:rFonts w:ascii="Arial" w:hAnsi="Arial" w:cs="Arial"/>
                <w:b/>
                <w:bCs/>
              </w:rPr>
            </w:pPr>
            <w:r w:rsidRPr="00D76BE2">
              <w:rPr>
                <w:rFonts w:ascii="Arial" w:hAnsi="Arial" w:cs="Arial"/>
                <w:b/>
                <w:bCs/>
              </w:rPr>
              <w:lastRenderedPageBreak/>
              <w:t>P2</w:t>
            </w:r>
          </w:p>
          <w:p w14:paraId="1A3932CE" w14:textId="11FAF8CC" w:rsidR="005B5BF4" w:rsidRPr="00D76BE2" w:rsidRDefault="005B5BF4">
            <w:pPr>
              <w:rPr>
                <w:rFonts w:ascii="Arial" w:hAnsi="Arial" w:cs="Arial"/>
              </w:rPr>
            </w:pPr>
            <w:r w:rsidRPr="00D76BE2">
              <w:rPr>
                <w:rFonts w:ascii="Arial" w:hAnsi="Arial" w:cs="Arial"/>
              </w:rPr>
              <w:t xml:space="preserve">comply with the </w:t>
            </w:r>
            <w:del w:id="23" w:author="Smera Hussain" w:date="2021-07-12T11:08:00Z">
              <w:r w:rsidRPr="00D76BE2" w:rsidDel="00E57CA7">
                <w:rPr>
                  <w:rFonts w:ascii="Arial" w:hAnsi="Arial" w:cs="Arial"/>
                </w:rPr>
                <w:delText>given</w:delText>
              </w:r>
            </w:del>
            <w:del w:id="24" w:author="Smera Hussain" w:date="2021-07-12T11:09:00Z">
              <w:r w:rsidRPr="00D76BE2" w:rsidDel="00F346C4">
                <w:rPr>
                  <w:rFonts w:ascii="Arial" w:hAnsi="Arial" w:cs="Arial"/>
                </w:rPr>
                <w:delText>,</w:delText>
              </w:r>
            </w:del>
            <w:r w:rsidRPr="00D76BE2">
              <w:rPr>
                <w:rFonts w:ascii="Arial" w:hAnsi="Arial" w:cs="Arial"/>
              </w:rPr>
              <w:t xml:space="preserve"> relevant legislation and official guidance to carry out </w:t>
            </w:r>
            <w:del w:id="25" w:author="Barry Wadey" w:date="2021-07-12T13:31:00Z">
              <w:r w:rsidRPr="00D76BE2" w:rsidDel="00D9270E">
                <w:rPr>
                  <w:rFonts w:ascii="Arial" w:hAnsi="Arial" w:cs="Arial"/>
                </w:rPr>
                <w:delText xml:space="preserve">your </w:delText>
              </w:r>
            </w:del>
            <w:ins w:id="26" w:author="Barry Wadey" w:date="2021-07-12T13:31:00Z">
              <w:r w:rsidRPr="00D76BE2">
                <w:rPr>
                  <w:rFonts w:ascii="Arial" w:hAnsi="Arial" w:cs="Arial"/>
                </w:rPr>
                <w:t>th</w:t>
              </w:r>
            </w:ins>
            <w:ins w:id="27" w:author="Barry Wadey" w:date="2021-07-12T13:32:00Z">
              <w:r w:rsidRPr="00D76BE2">
                <w:rPr>
                  <w:rFonts w:ascii="Arial" w:hAnsi="Arial" w:cs="Arial"/>
                </w:rPr>
                <w:t xml:space="preserve">e </w:t>
              </w:r>
            </w:ins>
            <w:r w:rsidRPr="00D76BE2">
              <w:rPr>
                <w:rFonts w:ascii="Arial" w:hAnsi="Arial" w:cs="Arial"/>
              </w:rPr>
              <w:t xml:space="preserve">work and maintain safe and healthy work practices </w:t>
            </w:r>
            <w:ins w:id="28" w:author="Paula Clark" w:date="2023-07-31T14:12:00Z">
              <w:r w:rsidRPr="00D76BE2">
                <w:rPr>
                  <w:rFonts w:ascii="Arial" w:hAnsi="Arial" w:cs="Arial"/>
                </w:rPr>
                <w:t>relating to the following:</w:t>
              </w:r>
            </w:ins>
          </w:p>
          <w:p w14:paraId="1F5EC275" w14:textId="77777777" w:rsidR="005B5BF4" w:rsidRPr="00D76BE2" w:rsidRDefault="005B5BF4">
            <w:pPr>
              <w:pStyle w:val="NOSBodyHeading"/>
              <w:numPr>
                <w:ilvl w:val="0"/>
                <w:numId w:val="1"/>
              </w:numPr>
              <w:spacing w:line="240" w:lineRule="auto"/>
              <w:ind w:left="357" w:hanging="357"/>
              <w:rPr>
                <w:rFonts w:cs="Arial"/>
                <w:b w:val="0"/>
              </w:rPr>
            </w:pPr>
            <w:r w:rsidRPr="00D76BE2">
              <w:rPr>
                <w:rFonts w:cs="Arial"/>
                <w:b w:val="0"/>
              </w:rPr>
              <w:t>methods of work</w:t>
            </w:r>
          </w:p>
          <w:p w14:paraId="1156D022" w14:textId="77777777" w:rsidR="005B5BF4" w:rsidRPr="00D76BE2" w:rsidRDefault="005B5BF4">
            <w:pPr>
              <w:pStyle w:val="NOSBodyHeading"/>
              <w:numPr>
                <w:ilvl w:val="0"/>
                <w:numId w:val="1"/>
              </w:numPr>
              <w:spacing w:line="240" w:lineRule="auto"/>
              <w:ind w:left="357" w:hanging="357"/>
              <w:rPr>
                <w:rFonts w:cs="Arial"/>
                <w:b w:val="0"/>
              </w:rPr>
            </w:pPr>
            <w:r w:rsidRPr="00D76BE2">
              <w:rPr>
                <w:rFonts w:cs="Arial"/>
                <w:b w:val="0"/>
              </w:rPr>
              <w:t>safe use of health and safety control equipment</w:t>
            </w:r>
          </w:p>
          <w:p w14:paraId="4A7B62B8" w14:textId="77777777" w:rsidR="005B5BF4" w:rsidRPr="00D76BE2" w:rsidRDefault="005B5BF4">
            <w:pPr>
              <w:pStyle w:val="NOSBodyHeading"/>
              <w:numPr>
                <w:ilvl w:val="0"/>
                <w:numId w:val="1"/>
              </w:numPr>
              <w:spacing w:line="240" w:lineRule="auto"/>
              <w:ind w:left="357" w:hanging="357"/>
              <w:rPr>
                <w:ins w:id="29" w:author="Barry Wadey" w:date="2021-05-26T10:23:00Z"/>
                <w:rFonts w:cs="Arial"/>
                <w:b w:val="0"/>
              </w:rPr>
            </w:pPr>
            <w:r w:rsidRPr="00D76BE2">
              <w:rPr>
                <w:rFonts w:cs="Arial"/>
                <w:b w:val="0"/>
              </w:rPr>
              <w:t>safe use of access equipment</w:t>
            </w:r>
            <w:del w:id="30" w:author="Simon Peck" w:date="2023-07-26T14:55:00Z">
              <w:r w:rsidRPr="00D76BE2" w:rsidDel="00DD59A9">
                <w:rPr>
                  <w:rFonts w:cs="Arial"/>
                  <w:b w:val="0"/>
                </w:rPr>
                <w:delText>/working platforms</w:delText>
              </w:r>
            </w:del>
          </w:p>
          <w:p w14:paraId="7A8719C9" w14:textId="77777777" w:rsidR="005B5BF4" w:rsidRPr="00D76BE2" w:rsidRDefault="005B5BF4">
            <w:pPr>
              <w:pStyle w:val="NOSBodyHeading"/>
              <w:numPr>
                <w:ilvl w:val="0"/>
                <w:numId w:val="1"/>
              </w:numPr>
              <w:spacing w:line="240" w:lineRule="auto"/>
              <w:ind w:left="357" w:hanging="357"/>
              <w:rPr>
                <w:rFonts w:cs="Arial"/>
                <w:b w:val="0"/>
              </w:rPr>
            </w:pPr>
            <w:r w:rsidRPr="00D76BE2">
              <w:rPr>
                <w:rFonts w:cs="Arial"/>
                <w:b w:val="0"/>
              </w:rPr>
              <w:t xml:space="preserve">safe use, storage and handling of materials, </w:t>
            </w:r>
            <w:proofErr w:type="gramStart"/>
            <w:r w:rsidRPr="00D76BE2">
              <w:rPr>
                <w:rFonts w:cs="Arial"/>
                <w:b w:val="0"/>
              </w:rPr>
              <w:t>tools</w:t>
            </w:r>
            <w:proofErr w:type="gramEnd"/>
            <w:r w:rsidRPr="00D76BE2">
              <w:rPr>
                <w:rFonts w:cs="Arial"/>
                <w:b w:val="0"/>
              </w:rPr>
              <w:t xml:space="preserve"> and equipment</w:t>
            </w:r>
          </w:p>
          <w:p w14:paraId="2BF53845" w14:textId="77777777" w:rsidR="005B5BF4" w:rsidRPr="00D76BE2" w:rsidRDefault="005B5BF4" w:rsidP="00896BB7">
            <w:pPr>
              <w:pStyle w:val="ListParagraph"/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</w:rPr>
            </w:pPr>
            <w:r w:rsidRPr="00D76BE2">
              <w:rPr>
                <w:rFonts w:ascii="Arial" w:hAnsi="Arial" w:cs="Arial"/>
              </w:rPr>
              <w:t>specific risks to health</w:t>
            </w:r>
            <w:ins w:id="31" w:author="Barry Wadey" w:date="2021-05-26T10:24:00Z">
              <w:del w:id="32" w:author="Barry Wadey" w:date="2022-06-30T12:06:00Z">
                <w:r w:rsidRPr="00D76BE2" w:rsidDel="001A6B2F">
                  <w:rPr>
                    <w:rFonts w:ascii="Arial" w:hAnsi="Arial" w:cs="Arial"/>
                  </w:rPr>
                  <w:delText xml:space="preserve"> </w:delText>
                </w:r>
              </w:del>
            </w:ins>
          </w:p>
          <w:p w14:paraId="797C7978" w14:textId="77777777" w:rsidR="005B5BF4" w:rsidRPr="00D76BE2" w:rsidRDefault="005B5BF4" w:rsidP="00896BB7">
            <w:pPr>
              <w:pStyle w:val="ListParagraph"/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</w:rPr>
            </w:pPr>
            <w:ins w:id="33" w:author="Barry Wadey" w:date="2021-05-26T10:25:00Z">
              <w:r w:rsidRPr="00D76BE2">
                <w:rPr>
                  <w:rFonts w:ascii="Arial" w:hAnsi="Arial" w:cs="Arial"/>
                </w:rPr>
                <w:t xml:space="preserve">specific risks associated with asbestos containing </w:t>
              </w:r>
              <w:proofErr w:type="gramStart"/>
              <w:r w:rsidRPr="00D76BE2">
                <w:rPr>
                  <w:rFonts w:ascii="Arial" w:hAnsi="Arial" w:cs="Arial"/>
                </w:rPr>
                <w:t>materials</w:t>
              </w:r>
            </w:ins>
            <w:proofErr w:type="gramEnd"/>
          </w:p>
          <w:p w14:paraId="374CD898" w14:textId="77777777" w:rsidR="005B5BF4" w:rsidRPr="00D76BE2" w:rsidRDefault="005B5BF4">
            <w:pPr>
              <w:rPr>
                <w:rFonts w:ascii="Arial" w:hAnsi="Arial" w:cs="Arial"/>
              </w:rPr>
            </w:pPr>
          </w:p>
          <w:p w14:paraId="6CEA992D" w14:textId="77777777" w:rsidR="005B5BF4" w:rsidRPr="00BB60A9" w:rsidRDefault="005B5BF4" w:rsidP="00BB60A9">
            <w:pPr>
              <w:rPr>
                <w:rFonts w:ascii="Arial" w:hAnsi="Arial" w:cs="Arial"/>
              </w:rPr>
            </w:pPr>
          </w:p>
        </w:tc>
        <w:tc>
          <w:tcPr>
            <w:tcW w:w="5954" w:type="dxa"/>
          </w:tcPr>
          <w:p w14:paraId="2082E1C2" w14:textId="46972E0C" w:rsidR="000A2FD7" w:rsidRPr="00D76BE2" w:rsidRDefault="00727334" w:rsidP="00B67EAF">
            <w:pPr>
              <w:rPr>
                <w:rFonts w:ascii="Arial" w:hAnsi="Arial" w:cs="Arial"/>
                <w:b/>
                <w:bCs/>
              </w:rPr>
            </w:pPr>
            <w:r w:rsidRPr="00D76BE2">
              <w:rPr>
                <w:rFonts w:ascii="Arial" w:hAnsi="Arial" w:cs="Arial"/>
                <w:b/>
                <w:bCs/>
              </w:rPr>
              <w:t>K5</w:t>
            </w:r>
          </w:p>
          <w:p w14:paraId="721805F0" w14:textId="4CF45FD8" w:rsidR="000A2FD7" w:rsidRPr="006A52A9" w:rsidRDefault="000A2FD7" w:rsidP="00B67EAF">
            <w:pPr>
              <w:rPr>
                <w:rFonts w:ascii="Arial" w:hAnsi="Arial" w:cs="Arial"/>
              </w:rPr>
            </w:pPr>
            <w:del w:id="34" w:author="Barry Wadey" w:date="2021-05-26T10:59:00Z">
              <w:r w:rsidRPr="006A52A9" w:rsidDel="00FE3582">
                <w:rPr>
                  <w:rFonts w:ascii="Arial" w:hAnsi="Arial" w:cs="Arial"/>
                </w:rPr>
                <w:delText>the level of understanding operatives must have of</w:delText>
              </w:r>
            </w:del>
            <w:r w:rsidRPr="006A52A9">
              <w:rPr>
                <w:rFonts w:ascii="Arial" w:hAnsi="Arial" w:cs="Arial"/>
              </w:rPr>
              <w:t xml:space="preserve">information for relevant, current legislation and official guidance and how it is </w:t>
            </w:r>
            <w:proofErr w:type="gramStart"/>
            <w:r w:rsidRPr="006A52A9">
              <w:rPr>
                <w:rFonts w:ascii="Arial" w:hAnsi="Arial" w:cs="Arial"/>
              </w:rPr>
              <w:t>applied</w:t>
            </w:r>
            <w:proofErr w:type="gramEnd"/>
          </w:p>
          <w:p w14:paraId="5A3F3637" w14:textId="77777777" w:rsidR="006A52A9" w:rsidRDefault="006A52A9" w:rsidP="00B67EAF">
            <w:pPr>
              <w:rPr>
                <w:rFonts w:ascii="Arial" w:hAnsi="Arial" w:cs="Arial"/>
              </w:rPr>
            </w:pPr>
          </w:p>
          <w:p w14:paraId="4AA937D4" w14:textId="724003D4" w:rsidR="00727334" w:rsidRPr="00D76BE2" w:rsidRDefault="00727334" w:rsidP="00B67EAF">
            <w:pPr>
              <w:rPr>
                <w:rFonts w:ascii="Arial" w:hAnsi="Arial" w:cs="Arial"/>
                <w:b/>
                <w:bCs/>
              </w:rPr>
            </w:pPr>
            <w:r w:rsidRPr="00D76BE2">
              <w:rPr>
                <w:rFonts w:ascii="Arial" w:hAnsi="Arial" w:cs="Arial"/>
                <w:b/>
                <w:bCs/>
              </w:rPr>
              <w:t>K6</w:t>
            </w:r>
          </w:p>
          <w:p w14:paraId="5E527967" w14:textId="77777777" w:rsidR="00CF5361" w:rsidRPr="006A52A9" w:rsidRDefault="00CF5361" w:rsidP="00B67EAF">
            <w:pPr>
              <w:rPr>
                <w:rFonts w:ascii="Arial" w:hAnsi="Arial" w:cs="Arial"/>
              </w:rPr>
            </w:pPr>
            <w:ins w:id="35" w:author="Barry Wadey" w:date="2021-05-26T11:00:00Z">
              <w:r w:rsidRPr="006A52A9">
                <w:rPr>
                  <w:rFonts w:ascii="Arial" w:hAnsi="Arial" w:cs="Arial"/>
                </w:rPr>
                <w:t>the type</w:t>
              </w:r>
            </w:ins>
            <w:ins w:id="36" w:author="Barry Wadey" w:date="2021-05-26T11:01:00Z">
              <w:r w:rsidRPr="006A52A9">
                <w:rPr>
                  <w:rFonts w:ascii="Arial" w:hAnsi="Arial" w:cs="Arial"/>
                </w:rPr>
                <w:t>s of fire extinguishers and how and when they are used in relation to water, CO</w:t>
              </w:r>
              <w:r w:rsidRPr="006A52A9">
                <w:rPr>
                  <w:rFonts w:ascii="Arial" w:hAnsi="Arial" w:cs="Arial"/>
                  <w:vertAlign w:val="subscript"/>
                </w:rPr>
                <w:t xml:space="preserve">2, </w:t>
              </w:r>
              <w:r w:rsidRPr="006A52A9">
                <w:rPr>
                  <w:rFonts w:ascii="Arial" w:hAnsi="Arial" w:cs="Arial"/>
                </w:rPr>
                <w:t xml:space="preserve">foam, </w:t>
              </w:r>
              <w:proofErr w:type="gramStart"/>
              <w:r w:rsidRPr="006A52A9">
                <w:rPr>
                  <w:rFonts w:ascii="Arial" w:hAnsi="Arial" w:cs="Arial"/>
                </w:rPr>
                <w:t>powder</w:t>
              </w:r>
            </w:ins>
            <w:proofErr w:type="gramEnd"/>
          </w:p>
          <w:p w14:paraId="30F7A907" w14:textId="77777777" w:rsidR="00CF5361" w:rsidRPr="006A52A9" w:rsidRDefault="00CF5361" w:rsidP="00B67EAF">
            <w:pPr>
              <w:rPr>
                <w:rFonts w:ascii="Arial" w:hAnsi="Arial" w:cs="Arial"/>
              </w:rPr>
            </w:pPr>
          </w:p>
          <w:p w14:paraId="613CB7FF" w14:textId="4679517E" w:rsidR="00CF5361" w:rsidRPr="00D76BE2" w:rsidRDefault="00CF5361" w:rsidP="00B67EAF">
            <w:pPr>
              <w:rPr>
                <w:rFonts w:ascii="Arial" w:hAnsi="Arial" w:cs="Arial"/>
                <w:b/>
                <w:bCs/>
              </w:rPr>
            </w:pPr>
            <w:r w:rsidRPr="00D76BE2">
              <w:rPr>
                <w:rFonts w:ascii="Arial" w:hAnsi="Arial" w:cs="Arial"/>
                <w:b/>
                <w:bCs/>
              </w:rPr>
              <w:t>K7</w:t>
            </w:r>
          </w:p>
          <w:p w14:paraId="5403BA15" w14:textId="77777777" w:rsidR="00606CF0" w:rsidRPr="006A52A9" w:rsidRDefault="00606CF0" w:rsidP="00B67EAF">
            <w:pPr>
              <w:pStyle w:val="NOSBodyHeading"/>
              <w:tabs>
                <w:tab w:val="left" w:pos="1080"/>
              </w:tabs>
              <w:spacing w:line="240" w:lineRule="auto"/>
              <w:rPr>
                <w:rFonts w:cs="Arial"/>
                <w:b w:val="0"/>
              </w:rPr>
            </w:pPr>
            <w:r w:rsidRPr="006A52A9">
              <w:rPr>
                <w:rFonts w:cs="Arial"/>
                <w:b w:val="0"/>
              </w:rPr>
              <w:t xml:space="preserve">how emergencies should be responded to </w:t>
            </w:r>
            <w:del w:id="37" w:author="Barry Wadey" w:date="2021-05-26T11:51:00Z">
              <w:r w:rsidRPr="006A52A9" w:rsidDel="00DD6E0E">
                <w:rPr>
                  <w:rFonts w:cs="Arial"/>
                  <w:b w:val="0"/>
                </w:rPr>
                <w:delText xml:space="preserve">and who should respond </w:delText>
              </w:r>
            </w:del>
            <w:r w:rsidRPr="006A52A9">
              <w:rPr>
                <w:rFonts w:cs="Arial"/>
                <w:b w:val="0"/>
              </w:rPr>
              <w:t xml:space="preserve">in accordance with organisational authorisation and personal skills </w:t>
            </w:r>
            <w:ins w:id="38" w:author="Barry Wadey" w:date="2021-07-26T11:30:00Z">
              <w:r w:rsidRPr="006A52A9">
                <w:rPr>
                  <w:rFonts w:cs="Arial"/>
                  <w:b w:val="0"/>
                </w:rPr>
                <w:t>in relation to</w:t>
              </w:r>
            </w:ins>
            <w:del w:id="39" w:author="Barry Wadey" w:date="2021-05-26T11:52:00Z">
              <w:r w:rsidRPr="006A52A9" w:rsidDel="00DD6E0E">
                <w:rPr>
                  <w:rFonts w:cs="Arial"/>
                  <w:b w:val="0"/>
                </w:rPr>
                <w:delText>when involved with</w:delText>
              </w:r>
            </w:del>
            <w:r w:rsidRPr="006A52A9">
              <w:rPr>
                <w:rFonts w:cs="Arial"/>
                <w:b w:val="0"/>
              </w:rPr>
              <w:t xml:space="preserve">: </w:t>
            </w:r>
          </w:p>
          <w:p w14:paraId="2E06A5DA" w14:textId="77777777" w:rsidR="00606CF0" w:rsidRPr="006A52A9" w:rsidRDefault="00606CF0" w:rsidP="00B67EAF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r w:rsidRPr="006A52A9">
              <w:rPr>
                <w:rFonts w:cs="Arial"/>
                <w:b w:val="0"/>
                <w:bCs/>
              </w:rPr>
              <w:t>fires, spillages, injuries</w:t>
            </w:r>
          </w:p>
          <w:p w14:paraId="50155717" w14:textId="77777777" w:rsidR="00606CF0" w:rsidRPr="006A52A9" w:rsidRDefault="00606CF0" w:rsidP="00B67EAF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40" w:author="Paula Clark" w:date="2023-07-28T13:26:00Z"/>
                <w:rFonts w:cs="Arial"/>
                <w:b w:val="0"/>
                <w:bCs/>
              </w:rPr>
            </w:pPr>
            <w:r w:rsidRPr="006A52A9">
              <w:rPr>
                <w:rFonts w:cs="Arial"/>
                <w:b w:val="0"/>
                <w:bCs/>
              </w:rPr>
              <w:t xml:space="preserve">emergencies relating to occupational </w:t>
            </w:r>
            <w:proofErr w:type="gramStart"/>
            <w:r w:rsidRPr="006A52A9">
              <w:rPr>
                <w:rFonts w:cs="Arial"/>
                <w:b w:val="0"/>
                <w:bCs/>
              </w:rPr>
              <w:t>activities</w:t>
            </w:r>
            <w:proofErr w:type="gramEnd"/>
          </w:p>
          <w:p w14:paraId="5DBADE5A" w14:textId="77777777" w:rsidR="00606CF0" w:rsidRPr="006A52A9" w:rsidRDefault="00606CF0" w:rsidP="00B67EAF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ins w:id="41" w:author="Barry Wadey" w:date="2021-05-26T14:10:00Z">
              <w:r w:rsidRPr="006A52A9">
                <w:rPr>
                  <w:rFonts w:cs="Arial"/>
                  <w:b w:val="0"/>
                  <w:bCs/>
                </w:rPr>
                <w:t>identification of and reporting of asbestos containing materials</w:t>
              </w:r>
            </w:ins>
          </w:p>
          <w:p w14:paraId="64F10A18" w14:textId="77777777" w:rsidR="00606CF0" w:rsidRPr="006A52A9" w:rsidRDefault="00606CF0" w:rsidP="00B67EAF">
            <w:pPr>
              <w:rPr>
                <w:rFonts w:ascii="Arial" w:hAnsi="Arial" w:cs="Arial"/>
              </w:rPr>
            </w:pPr>
          </w:p>
          <w:p w14:paraId="1D085244" w14:textId="647E475B" w:rsidR="00CF5361" w:rsidRPr="00D76BE2" w:rsidRDefault="00BF0E3E" w:rsidP="00B67EAF">
            <w:pPr>
              <w:rPr>
                <w:rFonts w:ascii="Arial" w:hAnsi="Arial" w:cs="Arial"/>
                <w:b/>
                <w:bCs/>
              </w:rPr>
            </w:pPr>
            <w:r w:rsidRPr="00D76BE2">
              <w:rPr>
                <w:rFonts w:ascii="Arial" w:hAnsi="Arial" w:cs="Arial"/>
                <w:b/>
                <w:bCs/>
              </w:rPr>
              <w:t>K8</w:t>
            </w:r>
          </w:p>
          <w:p w14:paraId="7DF1EEB4" w14:textId="77777777" w:rsidR="00B67EAF" w:rsidRPr="006A52A9" w:rsidRDefault="00B67EAF" w:rsidP="00B67EAF">
            <w:pPr>
              <w:rPr>
                <w:rFonts w:ascii="Arial" w:hAnsi="Arial" w:cs="Arial"/>
              </w:rPr>
            </w:pPr>
            <w:r w:rsidRPr="006A52A9">
              <w:rPr>
                <w:rFonts w:ascii="Arial" w:hAnsi="Arial" w:cs="Arial"/>
              </w:rPr>
              <w:t xml:space="preserve">the organisational security procedures for tools, </w:t>
            </w:r>
            <w:proofErr w:type="gramStart"/>
            <w:r w:rsidRPr="006A52A9">
              <w:rPr>
                <w:rFonts w:ascii="Arial" w:hAnsi="Arial" w:cs="Arial"/>
              </w:rPr>
              <w:t>equipment</w:t>
            </w:r>
            <w:proofErr w:type="gramEnd"/>
            <w:r w:rsidRPr="006A52A9">
              <w:rPr>
                <w:rFonts w:ascii="Arial" w:hAnsi="Arial" w:cs="Arial"/>
              </w:rPr>
              <w:t xml:space="preserve"> and personal belongings </w:t>
            </w:r>
            <w:ins w:id="42" w:author="Paula Clark" w:date="2021-07-28T11:03:00Z">
              <w:r w:rsidRPr="006A52A9">
                <w:rPr>
                  <w:rFonts w:ascii="Arial" w:hAnsi="Arial" w:cs="Arial"/>
                </w:rPr>
                <w:t>in</w:t>
              </w:r>
            </w:ins>
            <w:r w:rsidRPr="006A52A9">
              <w:rPr>
                <w:rFonts w:ascii="Arial" w:hAnsi="Arial" w:cs="Arial"/>
              </w:rPr>
              <w:t xml:space="preserve"> </w:t>
            </w:r>
            <w:ins w:id="43" w:author="Barry Wadey" w:date="2021-05-28T07:21:00Z">
              <w:r w:rsidRPr="006A52A9">
                <w:rPr>
                  <w:rFonts w:ascii="Arial" w:hAnsi="Arial" w:cs="Arial"/>
                </w:rPr>
                <w:t>relation to:</w:t>
              </w:r>
            </w:ins>
          </w:p>
          <w:p w14:paraId="455F6015" w14:textId="77777777" w:rsidR="00B67EAF" w:rsidRPr="006A52A9" w:rsidRDefault="00B67EAF" w:rsidP="00B67EAF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r w:rsidRPr="006A52A9">
              <w:rPr>
                <w:rFonts w:cs="Arial"/>
                <w:b w:val="0"/>
                <w:bCs/>
              </w:rPr>
              <w:t>operative</w:t>
            </w:r>
          </w:p>
          <w:p w14:paraId="76F5E6A8" w14:textId="77777777" w:rsidR="00B67EAF" w:rsidRPr="006A52A9" w:rsidRDefault="00B67EAF" w:rsidP="00B67EAF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r w:rsidRPr="006A52A9">
              <w:rPr>
                <w:rFonts w:cs="Arial"/>
                <w:b w:val="0"/>
                <w:bCs/>
              </w:rPr>
              <w:t>site</w:t>
            </w:r>
          </w:p>
          <w:p w14:paraId="529EC3D9" w14:textId="77777777" w:rsidR="00B67EAF" w:rsidRPr="006A52A9" w:rsidRDefault="00B67EAF" w:rsidP="00B67EAF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r w:rsidRPr="006A52A9">
              <w:rPr>
                <w:rFonts w:cs="Arial"/>
                <w:b w:val="0"/>
                <w:bCs/>
              </w:rPr>
              <w:t>workplace</w:t>
            </w:r>
          </w:p>
          <w:p w14:paraId="2FCC4FBF" w14:textId="77777777" w:rsidR="00B67EAF" w:rsidRPr="006A52A9" w:rsidRDefault="00B67EAF" w:rsidP="00B67EAF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ins w:id="44" w:author="Barry Wadey" w:date="2021-05-28T07:22:00Z">
              <w:r w:rsidRPr="006A52A9">
                <w:rPr>
                  <w:rFonts w:cs="Arial"/>
                  <w:b w:val="0"/>
                  <w:bCs/>
                </w:rPr>
                <w:t>vehicles</w:t>
              </w:r>
            </w:ins>
          </w:p>
          <w:p w14:paraId="4C1C2C27" w14:textId="77777777" w:rsidR="00B67EAF" w:rsidRPr="006A52A9" w:rsidRDefault="00B67EAF" w:rsidP="00B67EAF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r w:rsidRPr="006A52A9">
              <w:rPr>
                <w:rFonts w:cs="Arial"/>
                <w:b w:val="0"/>
                <w:bCs/>
              </w:rPr>
              <w:t>company</w:t>
            </w:r>
            <w:del w:id="45" w:author="Paula Clark" w:date="2023-07-31T14:46:00Z">
              <w:r w:rsidRPr="006A52A9" w:rsidDel="00BF2DD4">
                <w:rPr>
                  <w:rFonts w:cs="Arial"/>
                  <w:b w:val="0"/>
                  <w:bCs/>
                </w:rPr>
                <w:delText>and</w:delText>
              </w:r>
            </w:del>
          </w:p>
          <w:p w14:paraId="6FD69EDE" w14:textId="77777777" w:rsidR="00B67EAF" w:rsidRPr="006A52A9" w:rsidRDefault="00B67EAF" w:rsidP="00B67EAF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ins w:id="46" w:author="Barry Wadey" w:date="2021-05-28T07:22:00Z">
              <w:r w:rsidRPr="006A52A9">
                <w:rPr>
                  <w:rFonts w:cs="Arial"/>
                  <w:b w:val="0"/>
                  <w:bCs/>
                </w:rPr>
                <w:t>custom</w:t>
              </w:r>
            </w:ins>
            <w:ins w:id="47" w:author="Barry Wadey" w:date="2021-05-28T07:23:00Z">
              <w:r w:rsidRPr="006A52A9">
                <w:rPr>
                  <w:rFonts w:cs="Arial"/>
                  <w:b w:val="0"/>
                  <w:bCs/>
                </w:rPr>
                <w:t>er</w:t>
              </w:r>
            </w:ins>
          </w:p>
          <w:p w14:paraId="1799AE86" w14:textId="77777777" w:rsidR="00B67EAF" w:rsidRPr="006A52A9" w:rsidRDefault="00B67EAF" w:rsidP="00B67EAF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ins w:id="48" w:author="Barry Wadey" w:date="2021-05-28T07:23:00Z">
              <w:r w:rsidRPr="006A52A9">
                <w:rPr>
                  <w:rFonts w:cs="Arial"/>
                  <w:b w:val="0"/>
                  <w:bCs/>
                </w:rPr>
                <w:t xml:space="preserve">the </w:t>
              </w:r>
              <w:proofErr w:type="gramStart"/>
              <w:r w:rsidRPr="006A52A9">
                <w:rPr>
                  <w:rFonts w:cs="Arial"/>
                  <w:b w:val="0"/>
                  <w:bCs/>
                </w:rPr>
                <w:t>general public</w:t>
              </w:r>
            </w:ins>
            <w:proofErr w:type="gramEnd"/>
          </w:p>
          <w:p w14:paraId="39C966AA" w14:textId="790FB28C" w:rsidR="00727334" w:rsidRPr="006A52A9" w:rsidRDefault="00727334" w:rsidP="00B67EAF">
            <w:pPr>
              <w:rPr>
                <w:rFonts w:ascii="Arial" w:hAnsi="Arial" w:cs="Arial"/>
              </w:rPr>
            </w:pPr>
          </w:p>
        </w:tc>
      </w:tr>
      <w:tr w:rsidR="005B5BF4" w:rsidRPr="00BB60A9" w14:paraId="204CFCB1" w14:textId="77777777" w:rsidTr="00824B5A">
        <w:trPr>
          <w:gridAfter w:val="1"/>
          <w:wAfter w:w="850" w:type="dxa"/>
          <w:trHeight w:val="2781"/>
        </w:trPr>
        <w:tc>
          <w:tcPr>
            <w:tcW w:w="7083" w:type="dxa"/>
          </w:tcPr>
          <w:p w14:paraId="4926D74B" w14:textId="77777777" w:rsidR="005B5BF4" w:rsidRPr="00DD111E" w:rsidRDefault="00EC0374" w:rsidP="00BB60A9">
            <w:pPr>
              <w:rPr>
                <w:rFonts w:ascii="Arial" w:hAnsi="Arial" w:cs="Arial"/>
                <w:b/>
                <w:bCs/>
              </w:rPr>
            </w:pPr>
            <w:r w:rsidRPr="00DD111E">
              <w:rPr>
                <w:rFonts w:ascii="Arial" w:hAnsi="Arial" w:cs="Arial"/>
                <w:b/>
                <w:bCs/>
              </w:rPr>
              <w:lastRenderedPageBreak/>
              <w:t>P3</w:t>
            </w:r>
          </w:p>
          <w:p w14:paraId="721E336E" w14:textId="77777777" w:rsidR="00EC0374" w:rsidRPr="00DD111E" w:rsidRDefault="00EC0374">
            <w:pPr>
              <w:rPr>
                <w:rFonts w:ascii="Arial" w:hAnsi="Arial" w:cs="Arial"/>
              </w:rPr>
            </w:pPr>
            <w:r w:rsidRPr="00DD111E">
              <w:rPr>
                <w:rFonts w:ascii="Arial" w:hAnsi="Arial" w:cs="Arial"/>
              </w:rPr>
              <w:t xml:space="preserve">select the required quantity and quality of </w:t>
            </w:r>
            <w:ins w:id="49" w:author="Martin Scott" w:date="2022-06-23T15:53:00Z">
              <w:r w:rsidRPr="00DD111E">
                <w:rPr>
                  <w:rFonts w:ascii="Arial" w:hAnsi="Arial" w:cs="Arial"/>
                </w:rPr>
                <w:t xml:space="preserve">the following </w:t>
              </w:r>
            </w:ins>
            <w:r w:rsidRPr="00DD111E">
              <w:rPr>
                <w:rFonts w:ascii="Arial" w:hAnsi="Arial" w:cs="Arial"/>
              </w:rPr>
              <w:t>resources for the methods of work:</w:t>
            </w:r>
          </w:p>
          <w:p w14:paraId="0BA80557" w14:textId="77777777" w:rsidR="00EC0374" w:rsidRPr="00DD111E" w:rsidRDefault="00EC0374" w:rsidP="00EC037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DD111E">
              <w:rPr>
                <w:rFonts w:ascii="Arial" w:hAnsi="Arial" w:cs="Arial"/>
              </w:rPr>
              <w:t>materials</w:t>
            </w:r>
            <w:del w:id="50" w:author="Paula Clark" w:date="2023-07-31T14:13:00Z">
              <w:r w:rsidRPr="00DD111E" w:rsidDel="00E14BBA">
                <w:rPr>
                  <w:rFonts w:ascii="Arial" w:hAnsi="Arial" w:cs="Arial"/>
                </w:rPr>
                <w:delText>and</w:delText>
              </w:r>
            </w:del>
            <w:del w:id="51" w:author="Paula Clark" w:date="2023-07-31T14:15:00Z">
              <w:r w:rsidRPr="00DD111E" w:rsidDel="00B477E0">
                <w:rPr>
                  <w:rFonts w:ascii="Arial" w:hAnsi="Arial" w:cs="Arial"/>
                </w:rPr>
                <w:delText xml:space="preserve"> components</w:delText>
              </w:r>
            </w:del>
          </w:p>
          <w:p w14:paraId="47E1902E" w14:textId="77777777" w:rsidR="00EC0374" w:rsidRPr="00DD111E" w:rsidRDefault="00EC0374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r w:rsidRPr="00DD111E">
              <w:rPr>
                <w:rFonts w:cs="Arial"/>
                <w:b w:val="0"/>
              </w:rPr>
              <w:t>tools and</w:t>
            </w:r>
            <w:del w:id="52" w:author="Paula Clark" w:date="2023-07-31T14:15:00Z">
              <w:r w:rsidRPr="00DD111E" w:rsidDel="00B477E0">
                <w:rPr>
                  <w:rFonts w:cs="Arial"/>
                  <w:b w:val="0"/>
                </w:rPr>
                <w:delText xml:space="preserve"> ancillary</w:delText>
              </w:r>
            </w:del>
            <w:r w:rsidRPr="00DD111E">
              <w:rPr>
                <w:rFonts w:cs="Arial"/>
                <w:b w:val="0"/>
              </w:rPr>
              <w:t xml:space="preserve"> equipment</w:t>
            </w:r>
          </w:p>
          <w:p w14:paraId="336509AE" w14:textId="77777777" w:rsidR="00EC0374" w:rsidRDefault="00EC0374"/>
          <w:p w14:paraId="4E72A30D" w14:textId="15A4697A" w:rsidR="00EC0374" w:rsidRPr="00BB60A9" w:rsidRDefault="00EC0374" w:rsidP="00BB60A9">
            <w:pPr>
              <w:rPr>
                <w:rFonts w:ascii="Arial" w:hAnsi="Arial" w:cs="Arial"/>
              </w:rPr>
            </w:pPr>
          </w:p>
        </w:tc>
        <w:tc>
          <w:tcPr>
            <w:tcW w:w="5954" w:type="dxa"/>
          </w:tcPr>
          <w:p w14:paraId="6414490E" w14:textId="2B38542E" w:rsidR="00261A0F" w:rsidRPr="003008F8" w:rsidRDefault="00261A0F" w:rsidP="005A1658">
            <w:pPr>
              <w:rPr>
                <w:rFonts w:ascii="Arial" w:hAnsi="Arial" w:cs="Arial"/>
                <w:b/>
                <w:bCs/>
              </w:rPr>
            </w:pPr>
            <w:r w:rsidRPr="003008F8">
              <w:rPr>
                <w:rFonts w:ascii="Arial" w:hAnsi="Arial" w:cs="Arial"/>
                <w:b/>
                <w:bCs/>
              </w:rPr>
              <w:t>K14</w:t>
            </w:r>
          </w:p>
          <w:p w14:paraId="71423D75" w14:textId="607ADA44" w:rsidR="00686C94" w:rsidRPr="003008F8" w:rsidRDefault="00686C94" w:rsidP="005A1658">
            <w:pPr>
              <w:rPr>
                <w:rFonts w:ascii="Arial" w:hAnsi="Arial" w:cs="Arial"/>
              </w:rPr>
            </w:pPr>
            <w:ins w:id="53" w:author="Joe Russell" w:date="2023-07-31T08:21:00Z">
              <w:r w:rsidRPr="003008F8">
                <w:rPr>
                  <w:rFonts w:ascii="Arial" w:hAnsi="Arial" w:cs="Arial"/>
                </w:rPr>
                <w:t>why</w:t>
              </w:r>
            </w:ins>
            <w:r w:rsidRPr="003008F8">
              <w:rPr>
                <w:rFonts w:ascii="Arial" w:hAnsi="Arial" w:cs="Arial"/>
              </w:rPr>
              <w:t xml:space="preserve"> the characteristics, quality, uses, sustainability, limitations and defects associated with the resources </w:t>
            </w:r>
            <w:ins w:id="54" w:author="Joe Russell" w:date="2023-07-31T08:23:00Z">
              <w:r w:rsidRPr="003008F8">
                <w:rPr>
                  <w:rFonts w:ascii="Arial" w:hAnsi="Arial" w:cs="Arial"/>
                </w:rPr>
                <w:t>are important</w:t>
              </w:r>
            </w:ins>
            <w:r w:rsidRPr="003008F8">
              <w:rPr>
                <w:rFonts w:ascii="Arial" w:hAnsi="Arial" w:cs="Arial"/>
              </w:rPr>
              <w:t xml:space="preserve"> and how defects should be </w:t>
            </w:r>
            <w:proofErr w:type="gramStart"/>
            <w:r w:rsidRPr="003008F8">
              <w:rPr>
                <w:rFonts w:ascii="Arial" w:hAnsi="Arial" w:cs="Arial"/>
              </w:rPr>
              <w:t>rectified</w:t>
            </w:r>
            <w:proofErr w:type="gramEnd"/>
          </w:p>
          <w:p w14:paraId="7907D458" w14:textId="77777777" w:rsidR="003008F8" w:rsidRPr="003008F8" w:rsidRDefault="003008F8" w:rsidP="005A1658">
            <w:pPr>
              <w:rPr>
                <w:rFonts w:ascii="Arial" w:hAnsi="Arial" w:cs="Arial"/>
              </w:rPr>
            </w:pPr>
          </w:p>
          <w:p w14:paraId="153CA126" w14:textId="65BE3B9D" w:rsidR="00686C94" w:rsidRPr="003008F8" w:rsidRDefault="00261A0F" w:rsidP="005A1658">
            <w:pPr>
              <w:rPr>
                <w:rFonts w:ascii="Arial" w:hAnsi="Arial" w:cs="Arial"/>
                <w:b/>
                <w:bCs/>
              </w:rPr>
            </w:pPr>
            <w:r w:rsidRPr="003008F8">
              <w:rPr>
                <w:rFonts w:ascii="Arial" w:hAnsi="Arial" w:cs="Arial"/>
                <w:b/>
                <w:bCs/>
              </w:rPr>
              <w:t>K15</w:t>
            </w:r>
          </w:p>
          <w:p w14:paraId="29D3738A" w14:textId="77777777" w:rsidR="00B9410D" w:rsidRPr="003008F8" w:rsidRDefault="00B9410D" w:rsidP="005A1658">
            <w:pPr>
              <w:rPr>
                <w:rFonts w:ascii="Arial" w:hAnsi="Arial" w:cs="Arial"/>
              </w:rPr>
            </w:pPr>
            <w:r w:rsidRPr="003008F8">
              <w:rPr>
                <w:rFonts w:ascii="Arial" w:hAnsi="Arial" w:cs="Arial"/>
              </w:rPr>
              <w:t xml:space="preserve">the organisational procedures to select resources, why they have been developed and how they are </w:t>
            </w:r>
            <w:proofErr w:type="gramStart"/>
            <w:r w:rsidRPr="003008F8">
              <w:rPr>
                <w:rFonts w:ascii="Arial" w:hAnsi="Arial" w:cs="Arial"/>
              </w:rPr>
              <w:t>used</w:t>
            </w:r>
            <w:proofErr w:type="gramEnd"/>
          </w:p>
          <w:p w14:paraId="4EAB8CF9" w14:textId="77777777" w:rsidR="003008F8" w:rsidRPr="003008F8" w:rsidRDefault="003008F8" w:rsidP="005A1658">
            <w:pPr>
              <w:rPr>
                <w:rFonts w:ascii="Arial" w:hAnsi="Arial" w:cs="Arial"/>
              </w:rPr>
            </w:pPr>
          </w:p>
          <w:p w14:paraId="30043856" w14:textId="698DCFF0" w:rsidR="00B9410D" w:rsidRPr="003008F8" w:rsidRDefault="00261A0F" w:rsidP="005A1658">
            <w:pPr>
              <w:rPr>
                <w:rFonts w:ascii="Arial" w:hAnsi="Arial" w:cs="Arial"/>
                <w:b/>
                <w:bCs/>
              </w:rPr>
            </w:pPr>
            <w:r w:rsidRPr="003008F8">
              <w:rPr>
                <w:rFonts w:ascii="Arial" w:hAnsi="Arial" w:cs="Arial"/>
                <w:b/>
                <w:bCs/>
              </w:rPr>
              <w:t>K16</w:t>
            </w:r>
          </w:p>
          <w:p w14:paraId="30FFBF84" w14:textId="77777777" w:rsidR="003D0F86" w:rsidRPr="003008F8" w:rsidRDefault="003D0F86" w:rsidP="005A1658">
            <w:pPr>
              <w:rPr>
                <w:rFonts w:ascii="Arial" w:hAnsi="Arial" w:cs="Arial"/>
              </w:rPr>
            </w:pPr>
            <w:del w:id="55" w:author="Paula Clark" w:date="2023-07-31T14:58:00Z">
              <w:r w:rsidRPr="003008F8" w:rsidDel="00B8722D">
                <w:rPr>
                  <w:rFonts w:ascii="Arial" w:hAnsi="Arial" w:cs="Arial"/>
                </w:rPr>
                <w:delText>m</w:delText>
              </w:r>
            </w:del>
            <w:del w:id="56" w:author="Joe Russell" w:date="2023-07-31T08:32:00Z">
              <w:r w:rsidRPr="003008F8" w:rsidDel="00160EF1">
                <w:rPr>
                  <w:rFonts w:ascii="Arial" w:hAnsi="Arial" w:cs="Arial"/>
                </w:rPr>
                <w:delText xml:space="preserve">ethods of calculating quantity, length, area and wastage associated with the method/procedure to apply finishing plaster to prepared surfaces </w:delText>
              </w:r>
            </w:del>
            <w:ins w:id="57" w:author="Barry Wadey" w:date="2021-07-26T11:41:00Z">
              <w:r w:rsidRPr="003008F8">
                <w:rPr>
                  <w:rFonts w:ascii="Arial" w:hAnsi="Arial" w:cs="Arial"/>
                </w:rPr>
                <w:t>h</w:t>
              </w:r>
            </w:ins>
            <w:ins w:id="58" w:author="Barry Wadey" w:date="2021-05-28T07:07:00Z">
              <w:r w:rsidRPr="003008F8">
                <w:rPr>
                  <w:rFonts w:ascii="Arial" w:hAnsi="Arial" w:cs="Arial"/>
                </w:rPr>
                <w:t>ow to confirm the resources and materials conform with the specification</w:t>
              </w:r>
            </w:ins>
            <w:ins w:id="59" w:author="Jonathan Culy" w:date="2022-03-08T15:00:00Z">
              <w:r w:rsidRPr="003008F8">
                <w:rPr>
                  <w:rFonts w:ascii="Arial" w:hAnsi="Arial" w:cs="Arial"/>
                </w:rPr>
                <w:t xml:space="preserve"> </w:t>
              </w:r>
            </w:ins>
          </w:p>
          <w:p w14:paraId="4EFBF360" w14:textId="77777777" w:rsidR="003008F8" w:rsidRPr="003008F8" w:rsidRDefault="003008F8" w:rsidP="005A1658">
            <w:pPr>
              <w:rPr>
                <w:rFonts w:ascii="Arial" w:hAnsi="Arial" w:cs="Arial"/>
              </w:rPr>
            </w:pPr>
          </w:p>
          <w:p w14:paraId="3A39E784" w14:textId="3E0BE4B1" w:rsidR="00261A0F" w:rsidRPr="003008F8" w:rsidRDefault="00261A0F" w:rsidP="005A1658">
            <w:pPr>
              <w:rPr>
                <w:rFonts w:ascii="Arial" w:hAnsi="Arial" w:cs="Arial"/>
                <w:b/>
                <w:bCs/>
              </w:rPr>
            </w:pPr>
            <w:r w:rsidRPr="003008F8">
              <w:rPr>
                <w:rFonts w:ascii="Arial" w:hAnsi="Arial" w:cs="Arial"/>
                <w:b/>
                <w:bCs/>
              </w:rPr>
              <w:t>K18</w:t>
            </w:r>
          </w:p>
          <w:p w14:paraId="53417D85" w14:textId="77777777" w:rsidR="00A80F48" w:rsidRPr="003008F8" w:rsidRDefault="00A80F48" w:rsidP="005A1658">
            <w:pPr>
              <w:rPr>
                <w:rFonts w:ascii="Arial" w:hAnsi="Arial" w:cs="Arial"/>
              </w:rPr>
            </w:pPr>
            <w:ins w:id="60" w:author="Barry Wadey" w:date="2021-05-28T07:09:00Z">
              <w:r w:rsidRPr="003008F8">
                <w:rPr>
                  <w:rFonts w:ascii="Arial" w:hAnsi="Arial" w:cs="Arial"/>
                </w:rPr>
                <w:t>how to identify</w:t>
              </w:r>
            </w:ins>
            <w:r w:rsidRPr="003008F8">
              <w:rPr>
                <w:rFonts w:ascii="Arial" w:hAnsi="Arial" w:cs="Arial"/>
              </w:rPr>
              <w:t xml:space="preserve"> the hazards associated with the resources and methods of work and how they are overcome</w:t>
            </w:r>
          </w:p>
          <w:p w14:paraId="50E34406" w14:textId="77777777" w:rsidR="003008F8" w:rsidRPr="003008F8" w:rsidRDefault="003008F8" w:rsidP="005A1658">
            <w:pPr>
              <w:rPr>
                <w:rFonts w:ascii="Arial" w:hAnsi="Arial" w:cs="Arial"/>
              </w:rPr>
            </w:pPr>
          </w:p>
          <w:p w14:paraId="12793F3F" w14:textId="44692747" w:rsidR="00A80F48" w:rsidRPr="003008F8" w:rsidRDefault="00261A0F" w:rsidP="005A1658">
            <w:pPr>
              <w:rPr>
                <w:rFonts w:ascii="Arial" w:hAnsi="Arial" w:cs="Arial"/>
                <w:b/>
                <w:bCs/>
              </w:rPr>
            </w:pPr>
            <w:r w:rsidRPr="003008F8">
              <w:rPr>
                <w:rFonts w:ascii="Arial" w:hAnsi="Arial" w:cs="Arial"/>
                <w:b/>
                <w:bCs/>
              </w:rPr>
              <w:t>K19</w:t>
            </w:r>
          </w:p>
          <w:p w14:paraId="747651B0" w14:textId="77777777" w:rsidR="00261A0F" w:rsidRPr="003008F8" w:rsidRDefault="00261A0F" w:rsidP="005A1658">
            <w:pPr>
              <w:rPr>
                <w:rFonts w:ascii="Arial" w:hAnsi="Arial" w:cs="Arial"/>
              </w:rPr>
            </w:pPr>
            <w:r w:rsidRPr="003008F8">
              <w:rPr>
                <w:rFonts w:ascii="Arial" w:hAnsi="Arial" w:cs="Arial"/>
              </w:rPr>
              <w:t xml:space="preserve">methods of calculating </w:t>
            </w:r>
            <w:ins w:id="61" w:author="Joe Russell" w:date="2023-08-01T10:12:00Z">
              <w:r w:rsidRPr="003008F8">
                <w:rPr>
                  <w:rFonts w:ascii="Arial" w:hAnsi="Arial" w:cs="Arial"/>
                </w:rPr>
                <w:t>the</w:t>
              </w:r>
            </w:ins>
            <w:r w:rsidRPr="003008F8">
              <w:rPr>
                <w:rFonts w:ascii="Arial" w:hAnsi="Arial" w:cs="Arial"/>
              </w:rPr>
              <w:t xml:space="preserve"> quantity</w:t>
            </w:r>
            <w:del w:id="62" w:author="Joe Russell" w:date="2023-08-01T10:12:00Z">
              <w:r w:rsidRPr="003008F8" w:rsidDel="00E35683">
                <w:rPr>
                  <w:rFonts w:ascii="Arial" w:hAnsi="Arial" w:cs="Arial"/>
                </w:rPr>
                <w:delText>,</w:delText>
              </w:r>
            </w:del>
            <w:r w:rsidRPr="003008F8">
              <w:rPr>
                <w:rFonts w:ascii="Arial" w:hAnsi="Arial" w:cs="Arial"/>
              </w:rPr>
              <w:t xml:space="preserve"> length, area and wastage associated with the method </w:t>
            </w:r>
            <w:del w:id="63" w:author="Joe Russell" w:date="2023-07-31T13:27:00Z">
              <w:r w:rsidRPr="003008F8" w:rsidDel="004F0F0F">
                <w:rPr>
                  <w:rFonts w:ascii="Arial" w:hAnsi="Arial" w:cs="Arial"/>
                </w:rPr>
                <w:delText>/</w:delText>
              </w:r>
            </w:del>
            <w:ins w:id="64" w:author="Joe Russell" w:date="2023-07-31T13:27:00Z">
              <w:r w:rsidRPr="003008F8">
                <w:rPr>
                  <w:rFonts w:ascii="Arial" w:hAnsi="Arial" w:cs="Arial"/>
                </w:rPr>
                <w:t>and</w:t>
              </w:r>
            </w:ins>
            <w:r w:rsidRPr="003008F8">
              <w:rPr>
                <w:rFonts w:ascii="Arial" w:hAnsi="Arial" w:cs="Arial"/>
              </w:rPr>
              <w:t xml:space="preserve"> procedure to produce internal solid plastering </w:t>
            </w:r>
            <w:proofErr w:type="gramStart"/>
            <w:r w:rsidRPr="003008F8">
              <w:rPr>
                <w:rFonts w:ascii="Arial" w:hAnsi="Arial" w:cs="Arial"/>
              </w:rPr>
              <w:t>finishes</w:t>
            </w:r>
            <w:proofErr w:type="gramEnd"/>
          </w:p>
          <w:p w14:paraId="7A656E7F" w14:textId="77777777" w:rsidR="005B5BF4" w:rsidRPr="00BB60A9" w:rsidRDefault="005B5BF4" w:rsidP="005A1658">
            <w:pPr>
              <w:rPr>
                <w:rFonts w:ascii="Arial" w:hAnsi="Arial" w:cs="Arial"/>
              </w:rPr>
            </w:pPr>
          </w:p>
        </w:tc>
      </w:tr>
      <w:tr w:rsidR="005B5BF4" w:rsidRPr="00BB60A9" w14:paraId="095EC2D0" w14:textId="77777777" w:rsidTr="00824B5A">
        <w:trPr>
          <w:gridAfter w:val="1"/>
          <w:wAfter w:w="850" w:type="dxa"/>
          <w:trHeight w:val="2781"/>
        </w:trPr>
        <w:tc>
          <w:tcPr>
            <w:tcW w:w="7083" w:type="dxa"/>
          </w:tcPr>
          <w:p w14:paraId="06A6E6DB" w14:textId="469B7889" w:rsidR="00403C78" w:rsidRPr="00403C78" w:rsidRDefault="00403C78">
            <w:pPr>
              <w:rPr>
                <w:rFonts w:ascii="Arial" w:hAnsi="Arial" w:cs="Arial"/>
                <w:b/>
                <w:bCs/>
              </w:rPr>
            </w:pPr>
            <w:r w:rsidRPr="00403C78">
              <w:rPr>
                <w:rFonts w:ascii="Arial" w:hAnsi="Arial" w:cs="Arial"/>
                <w:b/>
                <w:bCs/>
              </w:rPr>
              <w:t>P4</w:t>
            </w:r>
          </w:p>
          <w:p w14:paraId="2F2D8E73" w14:textId="57CDA103" w:rsidR="00403C78" w:rsidRPr="00403C78" w:rsidRDefault="00403C78">
            <w:pPr>
              <w:rPr>
                <w:rFonts w:ascii="Arial" w:hAnsi="Arial" w:cs="Arial"/>
              </w:rPr>
            </w:pPr>
            <w:r w:rsidRPr="00403C78">
              <w:rPr>
                <w:rFonts w:ascii="Arial" w:hAnsi="Arial" w:cs="Arial"/>
              </w:rPr>
              <w:t>comply with organisational procedures to minimise the risk of damage to the work and surrounding area</w:t>
            </w:r>
            <w:ins w:id="65" w:author="Simon Peck" w:date="2023-07-26T15:00:00Z">
              <w:r w:rsidRPr="00403C78">
                <w:rPr>
                  <w:rFonts w:ascii="Arial" w:hAnsi="Arial" w:cs="Arial"/>
                </w:rPr>
                <w:t xml:space="preserve"> by:</w:t>
              </w:r>
            </w:ins>
          </w:p>
          <w:p w14:paraId="01BEA840" w14:textId="77777777" w:rsidR="00403C78" w:rsidRPr="00403C78" w:rsidRDefault="00403C78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</w:rPr>
            </w:pPr>
            <w:del w:id="66" w:author="Simon Peck" w:date="2023-07-26T15:00:00Z">
              <w:r w:rsidRPr="00403C78" w:rsidDel="00E11D2A">
                <w:rPr>
                  <w:rFonts w:cs="Arial"/>
                  <w:b w:val="0"/>
                </w:rPr>
                <w:delText xml:space="preserve">protection of </w:delText>
              </w:r>
            </w:del>
            <w:ins w:id="67" w:author="Paula Clark" w:date="2023-07-31T14:17:00Z">
              <w:r w:rsidRPr="00403C78">
                <w:rPr>
                  <w:rFonts w:cs="Arial"/>
                  <w:b w:val="0"/>
                </w:rPr>
                <w:t xml:space="preserve">protecting </w:t>
              </w:r>
            </w:ins>
            <w:r w:rsidRPr="00403C78">
              <w:rPr>
                <w:rFonts w:cs="Arial"/>
                <w:b w:val="0"/>
              </w:rPr>
              <w:t>the work and its surrounding area from damage</w:t>
            </w:r>
          </w:p>
          <w:p w14:paraId="0A4943E5" w14:textId="77777777" w:rsidR="00403C78" w:rsidRPr="00403C78" w:rsidRDefault="00403C78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</w:rPr>
            </w:pPr>
            <w:del w:id="68" w:author="Barry Wadey" w:date="2021-05-26T10:36:00Z">
              <w:r w:rsidRPr="00403C78" w:rsidDel="00D42BCA">
                <w:rPr>
                  <w:rFonts w:cs="Arial"/>
                  <w:b w:val="0"/>
                </w:rPr>
                <w:delText xml:space="preserve">minimise damage </w:delText>
              </w:r>
            </w:del>
            <w:ins w:id="69" w:author="Barry Wadey" w:date="2021-05-26T10:36:00Z">
              <w:r w:rsidRPr="00403C78">
                <w:rPr>
                  <w:rFonts w:cs="Arial"/>
                  <w:b w:val="0"/>
                </w:rPr>
                <w:t xml:space="preserve">maintaining a safe, </w:t>
              </w:r>
              <w:proofErr w:type="gramStart"/>
              <w:r w:rsidRPr="00403C78">
                <w:rPr>
                  <w:rFonts w:cs="Arial"/>
                  <w:b w:val="0"/>
                </w:rPr>
                <w:t>clear</w:t>
              </w:r>
              <w:proofErr w:type="gramEnd"/>
              <w:r w:rsidRPr="00403C78">
                <w:rPr>
                  <w:rFonts w:cs="Arial"/>
                  <w:b w:val="0"/>
                </w:rPr>
                <w:t xml:space="preserve"> and tidy </w:t>
              </w:r>
            </w:ins>
            <w:del w:id="70" w:author="Barry Wadey" w:date="2021-05-26T10:36:00Z">
              <w:r w:rsidRPr="00403C78" w:rsidDel="003E12EB">
                <w:rPr>
                  <w:rFonts w:cs="Arial"/>
                  <w:b w:val="0"/>
                </w:rPr>
                <w:delText xml:space="preserve">and maintain a clean </w:delText>
              </w:r>
            </w:del>
            <w:r w:rsidRPr="00403C78">
              <w:rPr>
                <w:rFonts w:cs="Arial"/>
                <w:b w:val="0"/>
              </w:rPr>
              <w:t xml:space="preserve">work </w:t>
            </w:r>
            <w:ins w:id="71" w:author="Barry Wadey" w:date="2021-05-26T10:37:00Z">
              <w:r w:rsidRPr="00403C78">
                <w:rPr>
                  <w:rFonts w:cs="Arial"/>
                  <w:b w:val="0"/>
                </w:rPr>
                <w:t xml:space="preserve">area </w:t>
              </w:r>
            </w:ins>
            <w:del w:id="72" w:author="Barry Wadey" w:date="2021-05-26T10:37:00Z">
              <w:r w:rsidRPr="00403C78" w:rsidDel="003E12EB">
                <w:rPr>
                  <w:rFonts w:cs="Arial"/>
                  <w:b w:val="0"/>
                </w:rPr>
                <w:delText>space</w:delText>
              </w:r>
            </w:del>
          </w:p>
          <w:p w14:paraId="37BE54DA" w14:textId="77777777" w:rsidR="00403C78" w:rsidRPr="00403C78" w:rsidRDefault="00403C78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del w:id="73" w:author="Simon Peck" w:date="2023-07-26T15:02:00Z">
              <w:r w:rsidRPr="00403C78" w:rsidDel="002258F9">
                <w:rPr>
                  <w:rFonts w:cs="Arial"/>
                  <w:b w:val="0"/>
                </w:rPr>
                <w:delText xml:space="preserve">disposal </w:delText>
              </w:r>
            </w:del>
            <w:ins w:id="74" w:author="Simon Peck" w:date="2023-07-26T15:02:00Z">
              <w:r w:rsidRPr="00403C78">
                <w:rPr>
                  <w:rFonts w:cs="Arial"/>
                  <w:b w:val="0"/>
                </w:rPr>
                <w:t xml:space="preserve">disposing </w:t>
              </w:r>
            </w:ins>
            <w:r w:rsidRPr="00403C78">
              <w:rPr>
                <w:rFonts w:cs="Arial"/>
                <w:b w:val="0"/>
              </w:rPr>
              <w:t>of waste in accordance with current legislation</w:t>
            </w:r>
          </w:p>
          <w:p w14:paraId="1BCA038F" w14:textId="77777777" w:rsidR="00403C78" w:rsidRDefault="00403C78"/>
          <w:p w14:paraId="4486E433" w14:textId="77777777" w:rsidR="005B5BF4" w:rsidRPr="00BB60A9" w:rsidRDefault="005B5BF4" w:rsidP="00BB60A9">
            <w:pPr>
              <w:rPr>
                <w:rFonts w:ascii="Arial" w:hAnsi="Arial" w:cs="Arial"/>
              </w:rPr>
            </w:pPr>
          </w:p>
        </w:tc>
        <w:tc>
          <w:tcPr>
            <w:tcW w:w="5954" w:type="dxa"/>
          </w:tcPr>
          <w:p w14:paraId="26C8A2CB" w14:textId="4FC11658" w:rsidR="00112702" w:rsidRPr="006F5155" w:rsidRDefault="00112702" w:rsidP="00512D7F">
            <w:pPr>
              <w:contextualSpacing/>
              <w:rPr>
                <w:rFonts w:ascii="Arial" w:hAnsi="Arial" w:cs="Arial"/>
                <w:b/>
                <w:bCs/>
              </w:rPr>
            </w:pPr>
            <w:r w:rsidRPr="006F5155">
              <w:rPr>
                <w:rFonts w:ascii="Arial" w:hAnsi="Arial" w:cs="Arial"/>
                <w:b/>
                <w:bCs/>
              </w:rPr>
              <w:t>K</w:t>
            </w:r>
            <w:r w:rsidR="00683861" w:rsidRPr="006F5155">
              <w:rPr>
                <w:rFonts w:ascii="Arial" w:hAnsi="Arial" w:cs="Arial"/>
                <w:b/>
                <w:bCs/>
              </w:rPr>
              <w:t>20</w:t>
            </w:r>
          </w:p>
          <w:p w14:paraId="63E8ABC2" w14:textId="3955AC88" w:rsidR="00872994" w:rsidRDefault="00872994" w:rsidP="00512D7F">
            <w:pPr>
              <w:contextualSpacing/>
              <w:rPr>
                <w:rFonts w:ascii="Arial" w:hAnsi="Arial" w:cs="Arial"/>
              </w:rPr>
            </w:pPr>
            <w:r w:rsidRPr="00683861">
              <w:rPr>
                <w:rFonts w:ascii="Arial" w:hAnsi="Arial" w:cs="Arial"/>
              </w:rPr>
              <w:t>how to protect work</w:t>
            </w:r>
            <w:ins w:id="75" w:author="Barry Wadey" w:date="2021-05-28T07:10:00Z">
              <w:r w:rsidRPr="00683861">
                <w:rPr>
                  <w:rFonts w:ascii="Arial" w:hAnsi="Arial" w:cs="Arial"/>
                </w:rPr>
                <w:t xml:space="preserve"> and its surrounding area </w:t>
              </w:r>
            </w:ins>
            <w:r w:rsidRPr="00683861">
              <w:rPr>
                <w:rFonts w:ascii="Arial" w:hAnsi="Arial" w:cs="Arial"/>
              </w:rPr>
              <w:t xml:space="preserve">from damage and the purpose of protection from general workplace activities, other </w:t>
            </w:r>
            <w:proofErr w:type="gramStart"/>
            <w:r w:rsidRPr="00683861">
              <w:rPr>
                <w:rFonts w:ascii="Arial" w:hAnsi="Arial" w:cs="Arial"/>
              </w:rPr>
              <w:t>occupations</w:t>
            </w:r>
            <w:proofErr w:type="gramEnd"/>
            <w:r w:rsidRPr="00683861">
              <w:rPr>
                <w:rFonts w:ascii="Arial" w:hAnsi="Arial" w:cs="Arial"/>
              </w:rPr>
              <w:t xml:space="preserve"> and adverse weather conditions </w:t>
            </w:r>
          </w:p>
          <w:p w14:paraId="3066FFBD" w14:textId="77777777" w:rsidR="006F5155" w:rsidRPr="00683861" w:rsidRDefault="006F5155" w:rsidP="00512D7F">
            <w:pPr>
              <w:contextualSpacing/>
              <w:rPr>
                <w:rFonts w:ascii="Arial" w:hAnsi="Arial" w:cs="Arial"/>
              </w:rPr>
            </w:pPr>
          </w:p>
          <w:p w14:paraId="70122803" w14:textId="2D17CF5B" w:rsidR="00872994" w:rsidRPr="006F5155" w:rsidRDefault="00683861" w:rsidP="00512D7F">
            <w:pPr>
              <w:contextualSpacing/>
              <w:rPr>
                <w:rFonts w:ascii="Arial" w:hAnsi="Arial" w:cs="Arial"/>
                <w:b/>
                <w:bCs/>
              </w:rPr>
            </w:pPr>
            <w:r w:rsidRPr="006F5155">
              <w:rPr>
                <w:rFonts w:ascii="Arial" w:hAnsi="Arial" w:cs="Arial"/>
                <w:b/>
                <w:bCs/>
              </w:rPr>
              <w:t>K21</w:t>
            </w:r>
          </w:p>
          <w:p w14:paraId="74691DE7" w14:textId="77777777" w:rsidR="00331D26" w:rsidRDefault="00331D26" w:rsidP="00512D7F">
            <w:pPr>
              <w:contextualSpacing/>
              <w:rPr>
                <w:rFonts w:ascii="Arial" w:hAnsi="Arial" w:cs="Arial"/>
              </w:rPr>
            </w:pPr>
            <w:ins w:id="76" w:author="Jonathan Culy" w:date="2022-03-08T15:03:00Z">
              <w:r w:rsidRPr="00683861">
                <w:rPr>
                  <w:rFonts w:ascii="Arial" w:hAnsi="Arial" w:cs="Arial"/>
                </w:rPr>
                <w:t>how to minimise the damage to existing building fabric</w:t>
              </w:r>
            </w:ins>
          </w:p>
          <w:p w14:paraId="65B23792" w14:textId="77777777" w:rsidR="00616541" w:rsidRDefault="00616541" w:rsidP="00512D7F">
            <w:pPr>
              <w:contextualSpacing/>
              <w:rPr>
                <w:rFonts w:ascii="Arial" w:hAnsi="Arial" w:cs="Arial"/>
                <w:b/>
                <w:bCs/>
              </w:rPr>
            </w:pPr>
          </w:p>
          <w:p w14:paraId="7FAD2EFC" w14:textId="0B94C765" w:rsidR="00331D26" w:rsidRPr="006F5155" w:rsidRDefault="00683861" w:rsidP="00512D7F">
            <w:pPr>
              <w:contextualSpacing/>
              <w:rPr>
                <w:rFonts w:ascii="Arial" w:hAnsi="Arial" w:cs="Arial"/>
                <w:b/>
                <w:bCs/>
              </w:rPr>
            </w:pPr>
            <w:r w:rsidRPr="006F5155">
              <w:rPr>
                <w:rFonts w:ascii="Arial" w:hAnsi="Arial" w:cs="Arial"/>
                <w:b/>
                <w:bCs/>
              </w:rPr>
              <w:t>K22</w:t>
            </w:r>
          </w:p>
          <w:p w14:paraId="4D60F5AF" w14:textId="77777777" w:rsidR="00E46733" w:rsidRPr="00683861" w:rsidRDefault="00E46733" w:rsidP="00512D7F">
            <w:pPr>
              <w:contextualSpacing/>
              <w:rPr>
                <w:rFonts w:ascii="Arial" w:hAnsi="Arial" w:cs="Arial"/>
              </w:rPr>
            </w:pPr>
            <w:r w:rsidRPr="00683861">
              <w:rPr>
                <w:rFonts w:ascii="Arial" w:hAnsi="Arial" w:cs="Arial"/>
              </w:rPr>
              <w:lastRenderedPageBreak/>
              <w:t xml:space="preserve">why </w:t>
            </w:r>
            <w:ins w:id="77" w:author="Barry Wadey" w:date="2021-07-26T11:44:00Z">
              <w:r w:rsidRPr="00683861">
                <w:rPr>
                  <w:rFonts w:ascii="Arial" w:hAnsi="Arial" w:cs="Arial"/>
                </w:rPr>
                <w:t>and how</w:t>
              </w:r>
            </w:ins>
            <w:r w:rsidRPr="00683861">
              <w:rPr>
                <w:rFonts w:ascii="Arial" w:hAnsi="Arial" w:cs="Arial"/>
              </w:rPr>
              <w:t xml:space="preserve"> </w:t>
            </w:r>
            <w:ins w:id="78" w:author="Joe Russell" w:date="2023-07-31T09:17:00Z">
              <w:r w:rsidRPr="00683861">
                <w:rPr>
                  <w:rFonts w:ascii="Arial" w:hAnsi="Arial" w:cs="Arial"/>
                </w:rPr>
                <w:t>the</w:t>
              </w:r>
            </w:ins>
            <w:r w:rsidRPr="00683861">
              <w:rPr>
                <w:rFonts w:ascii="Arial" w:hAnsi="Arial" w:cs="Arial"/>
              </w:rPr>
              <w:t xml:space="preserve"> disposal of waste </w:t>
            </w:r>
            <w:del w:id="79" w:author="Barry Wadey" w:date="2021-05-28T07:20:00Z">
              <w:r w:rsidRPr="00683861" w:rsidDel="00E87ABE">
                <w:rPr>
                  <w:rFonts w:ascii="Arial" w:hAnsi="Arial" w:cs="Arial"/>
                </w:rPr>
                <w:delText xml:space="preserve">should </w:delText>
              </w:r>
            </w:del>
            <w:ins w:id="80" w:author="Barry Wadey" w:date="2021-07-26T11:45:00Z">
              <w:r w:rsidRPr="00683861">
                <w:rPr>
                  <w:rFonts w:ascii="Arial" w:hAnsi="Arial" w:cs="Arial"/>
                </w:rPr>
                <w:t>must</w:t>
              </w:r>
            </w:ins>
            <w:r w:rsidRPr="00683861">
              <w:rPr>
                <w:rFonts w:ascii="Arial" w:hAnsi="Arial" w:cs="Arial"/>
              </w:rPr>
              <w:t xml:space="preserve"> be carried out safely </w:t>
            </w:r>
            <w:del w:id="81" w:author="Barry Wadey" w:date="2021-05-28T07:20:00Z">
              <w:r w:rsidRPr="00683861" w:rsidDel="00DE7ACB">
                <w:rPr>
                  <w:rFonts w:ascii="Arial" w:hAnsi="Arial" w:cs="Arial"/>
                </w:rPr>
                <w:delText xml:space="preserve">and how it is achieved </w:delText>
              </w:r>
            </w:del>
            <w:ins w:id="82" w:author="Barry Wadey" w:date="2021-07-26T11:46:00Z">
              <w:r w:rsidRPr="00683861">
                <w:rPr>
                  <w:rFonts w:ascii="Arial" w:hAnsi="Arial" w:cs="Arial"/>
                </w:rPr>
                <w:t xml:space="preserve">in </w:t>
              </w:r>
            </w:ins>
            <w:ins w:id="83" w:author="Barry Wadey" w:date="2021-07-26T11:45:00Z">
              <w:r w:rsidRPr="00683861">
                <w:rPr>
                  <w:rFonts w:ascii="Arial" w:hAnsi="Arial" w:cs="Arial"/>
                </w:rPr>
                <w:t>accordance with the following:</w:t>
              </w:r>
            </w:ins>
          </w:p>
          <w:p w14:paraId="1BBE1D7B" w14:textId="77777777" w:rsidR="00E46733" w:rsidRPr="00683861" w:rsidRDefault="00E46733" w:rsidP="00512D7F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contextualSpacing/>
              <w:rPr>
                <w:rFonts w:cs="Arial"/>
                <w:b w:val="0"/>
                <w:bCs/>
              </w:rPr>
            </w:pPr>
            <w:r w:rsidRPr="00683861">
              <w:rPr>
                <w:rFonts w:cs="Arial"/>
                <w:b w:val="0"/>
                <w:bCs/>
              </w:rPr>
              <w:t>environmental responsibilities</w:t>
            </w:r>
          </w:p>
          <w:p w14:paraId="677DC887" w14:textId="77777777" w:rsidR="00E46733" w:rsidRPr="00683861" w:rsidRDefault="00E46733" w:rsidP="00512D7F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contextualSpacing/>
              <w:rPr>
                <w:rFonts w:cs="Arial"/>
                <w:b w:val="0"/>
                <w:bCs/>
              </w:rPr>
            </w:pPr>
            <w:r w:rsidRPr="00683861">
              <w:rPr>
                <w:rFonts w:cs="Arial"/>
                <w:b w:val="0"/>
                <w:bCs/>
              </w:rPr>
              <w:t>organisational procedures</w:t>
            </w:r>
          </w:p>
          <w:p w14:paraId="5F82E2DE" w14:textId="77777777" w:rsidR="00E46733" w:rsidRPr="00683861" w:rsidRDefault="00E46733" w:rsidP="00512D7F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contextualSpacing/>
              <w:rPr>
                <w:rFonts w:cs="Arial"/>
                <w:b w:val="0"/>
                <w:bCs/>
              </w:rPr>
            </w:pPr>
            <w:r w:rsidRPr="00683861">
              <w:rPr>
                <w:rFonts w:cs="Arial"/>
                <w:b w:val="0"/>
                <w:bCs/>
              </w:rPr>
              <w:t>manufacturers’ information</w:t>
            </w:r>
          </w:p>
          <w:p w14:paraId="3B465A35" w14:textId="77777777" w:rsidR="00E46733" w:rsidRPr="00683861" w:rsidRDefault="00E46733" w:rsidP="00512D7F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contextualSpacing/>
              <w:rPr>
                <w:rFonts w:cs="Arial"/>
                <w:b w:val="0"/>
                <w:bCs/>
              </w:rPr>
            </w:pPr>
            <w:r w:rsidRPr="00683861">
              <w:rPr>
                <w:rFonts w:cs="Arial"/>
                <w:b w:val="0"/>
                <w:bCs/>
              </w:rPr>
              <w:t xml:space="preserve">statutory regulations </w:t>
            </w:r>
            <w:del w:id="84" w:author="Joe Russell" w:date="2023-08-01T10:20:00Z">
              <w:r w:rsidRPr="00683861" w:rsidDel="00A81AE9">
                <w:rPr>
                  <w:rFonts w:cs="Arial"/>
                  <w:b w:val="0"/>
                  <w:bCs/>
                </w:rPr>
                <w:delText>and</w:delText>
              </w:r>
            </w:del>
          </w:p>
          <w:p w14:paraId="14FF6AE3" w14:textId="77777777" w:rsidR="00E46733" w:rsidRPr="006F5155" w:rsidRDefault="00E46733" w:rsidP="00512D7F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contextualSpacing/>
              <w:rPr>
                <w:rFonts w:cs="Arial"/>
              </w:rPr>
            </w:pPr>
            <w:r w:rsidRPr="00683861">
              <w:rPr>
                <w:rFonts w:cs="Arial"/>
                <w:b w:val="0"/>
                <w:bCs/>
              </w:rPr>
              <w:t>official guidance</w:t>
            </w:r>
          </w:p>
          <w:p w14:paraId="40ACD573" w14:textId="77777777" w:rsidR="006F5155" w:rsidRPr="00683861" w:rsidRDefault="006F5155" w:rsidP="00512D7F">
            <w:pPr>
              <w:pStyle w:val="NOSBodyHeading"/>
              <w:tabs>
                <w:tab w:val="left" w:pos="1080"/>
              </w:tabs>
              <w:spacing w:line="240" w:lineRule="auto"/>
              <w:ind w:left="357"/>
              <w:contextualSpacing/>
              <w:rPr>
                <w:rFonts w:cs="Arial"/>
              </w:rPr>
            </w:pPr>
          </w:p>
          <w:p w14:paraId="25B452D2" w14:textId="796D8C33" w:rsidR="00E46733" w:rsidRPr="006F5155" w:rsidRDefault="00683861" w:rsidP="00512D7F">
            <w:pPr>
              <w:contextualSpacing/>
              <w:rPr>
                <w:rFonts w:ascii="Arial" w:hAnsi="Arial" w:cs="Arial"/>
                <w:b/>
                <w:bCs/>
              </w:rPr>
            </w:pPr>
            <w:r w:rsidRPr="006F5155">
              <w:rPr>
                <w:rFonts w:ascii="Arial" w:hAnsi="Arial" w:cs="Arial"/>
                <w:b/>
                <w:bCs/>
              </w:rPr>
              <w:t>K23</w:t>
            </w:r>
          </w:p>
          <w:p w14:paraId="6721833F" w14:textId="77777777" w:rsidR="00512D7F" w:rsidRDefault="00112702" w:rsidP="00512D7F">
            <w:pPr>
              <w:contextualSpacing/>
              <w:rPr>
                <w:rFonts w:ascii="Arial" w:hAnsi="Arial" w:cs="Arial"/>
              </w:rPr>
            </w:pPr>
            <w:ins w:id="85" w:author="Barry Wadey" w:date="2021-05-28T07:16:00Z">
              <w:r w:rsidRPr="00683861">
                <w:rPr>
                  <w:rFonts w:ascii="Arial" w:hAnsi="Arial" w:cs="Arial"/>
                </w:rPr>
                <w:t xml:space="preserve">why it is important to </w:t>
              </w:r>
            </w:ins>
            <w:del w:id="86" w:author="Barry Wadey" w:date="2021-05-28T07:18:00Z">
              <w:r w:rsidRPr="00683861" w:rsidDel="00C63E68">
                <w:rPr>
                  <w:rFonts w:ascii="Arial" w:hAnsi="Arial" w:cs="Arial"/>
                </w:rPr>
                <w:delText xml:space="preserve">minimise damage </w:delText>
              </w:r>
            </w:del>
            <w:del w:id="87" w:author="Paula Clark" w:date="2023-07-31T15:07:00Z">
              <w:r w:rsidRPr="00683861" w:rsidDel="00C02303">
                <w:rPr>
                  <w:rFonts w:ascii="Arial" w:hAnsi="Arial" w:cs="Arial"/>
                </w:rPr>
                <w:delText>and</w:delText>
              </w:r>
            </w:del>
            <w:r w:rsidRPr="00683861">
              <w:rPr>
                <w:rFonts w:ascii="Arial" w:hAnsi="Arial" w:cs="Arial"/>
              </w:rPr>
              <w:t xml:space="preserve"> maintain a</w:t>
            </w:r>
            <w:ins w:id="88" w:author="Barry Wadey" w:date="2021-05-28T07:16:00Z">
              <w:r w:rsidRPr="00683861">
                <w:rPr>
                  <w:rFonts w:ascii="Arial" w:hAnsi="Arial" w:cs="Arial"/>
                </w:rPr>
                <w:t xml:space="preserve"> </w:t>
              </w:r>
            </w:ins>
            <w:ins w:id="89" w:author="Barry Wadey" w:date="2021-05-28T07:18:00Z">
              <w:r w:rsidRPr="00683861">
                <w:rPr>
                  <w:rFonts w:ascii="Arial" w:hAnsi="Arial" w:cs="Arial"/>
                </w:rPr>
                <w:t>s</w:t>
              </w:r>
            </w:ins>
            <w:ins w:id="90" w:author="Barry Wadey" w:date="2021-05-28T07:16:00Z">
              <w:r w:rsidRPr="00683861">
                <w:rPr>
                  <w:rFonts w:ascii="Arial" w:hAnsi="Arial" w:cs="Arial"/>
                </w:rPr>
                <w:t xml:space="preserve">afe, </w:t>
              </w:r>
            </w:ins>
            <w:del w:id="91" w:author="Barry Wadey" w:date="2021-05-28T07:19:00Z">
              <w:r w:rsidRPr="00683861" w:rsidDel="00C63E68">
                <w:rPr>
                  <w:rFonts w:ascii="Arial" w:hAnsi="Arial" w:cs="Arial"/>
                </w:rPr>
                <w:delText xml:space="preserve">clean </w:delText>
              </w:r>
            </w:del>
            <w:ins w:id="92" w:author="Barry Wadey" w:date="2021-05-28T07:16:00Z">
              <w:r w:rsidRPr="00683861">
                <w:rPr>
                  <w:rFonts w:ascii="Arial" w:hAnsi="Arial" w:cs="Arial"/>
                </w:rPr>
                <w:t xml:space="preserve">clear and tidy </w:t>
              </w:r>
            </w:ins>
            <w:r w:rsidRPr="00683861">
              <w:rPr>
                <w:rFonts w:ascii="Arial" w:hAnsi="Arial" w:cs="Arial"/>
              </w:rPr>
              <w:t xml:space="preserve">work </w:t>
            </w:r>
            <w:ins w:id="93" w:author="Barry Wadey" w:date="2021-05-28T07:16:00Z">
              <w:r w:rsidRPr="00683861">
                <w:rPr>
                  <w:rFonts w:ascii="Arial" w:hAnsi="Arial" w:cs="Arial"/>
                </w:rPr>
                <w:t xml:space="preserve">area </w:t>
              </w:r>
            </w:ins>
            <w:del w:id="94" w:author="Barry Wadey" w:date="2021-05-28T07:18:00Z">
              <w:r w:rsidRPr="00683861" w:rsidDel="00080367">
                <w:rPr>
                  <w:rFonts w:ascii="Arial" w:hAnsi="Arial" w:cs="Arial"/>
                </w:rPr>
                <w:delText xml:space="preserve">space </w:delText>
              </w:r>
            </w:del>
          </w:p>
          <w:p w14:paraId="79CEB0BA" w14:textId="47F291CE" w:rsidR="009D52DC" w:rsidRPr="00512D7F" w:rsidRDefault="009D52DC" w:rsidP="00512D7F">
            <w:pPr>
              <w:contextualSpacing/>
              <w:rPr>
                <w:rFonts w:ascii="Arial" w:hAnsi="Arial" w:cs="Arial"/>
              </w:rPr>
            </w:pPr>
          </w:p>
        </w:tc>
      </w:tr>
      <w:tr w:rsidR="00403C78" w:rsidRPr="00BB60A9" w14:paraId="27288EC5" w14:textId="77777777" w:rsidTr="004C5C36">
        <w:trPr>
          <w:gridAfter w:val="1"/>
          <w:wAfter w:w="850" w:type="dxa"/>
          <w:trHeight w:val="1125"/>
        </w:trPr>
        <w:tc>
          <w:tcPr>
            <w:tcW w:w="7083" w:type="dxa"/>
          </w:tcPr>
          <w:p w14:paraId="49722F3C" w14:textId="28073CAC" w:rsidR="00403C78" w:rsidRPr="00BB60A9" w:rsidRDefault="0046216E" w:rsidP="00BB60A9">
            <w:pPr>
              <w:rPr>
                <w:rFonts w:ascii="Arial" w:hAnsi="Arial" w:cs="Arial"/>
              </w:rPr>
            </w:pPr>
            <w:r w:rsidRPr="0046216E">
              <w:rPr>
                <w:rFonts w:ascii="Arial" w:hAnsi="Arial" w:cs="Arial"/>
                <w:b/>
                <w:bCs/>
              </w:rPr>
              <w:lastRenderedPageBreak/>
              <w:t>P5</w:t>
            </w:r>
            <w:r>
              <w:rPr>
                <w:rFonts w:ascii="Arial" w:hAnsi="Arial" w:cs="Arial"/>
              </w:rPr>
              <w:br/>
            </w:r>
            <w:r w:rsidRPr="0046216E">
              <w:rPr>
                <w:rFonts w:ascii="Arial" w:hAnsi="Arial" w:cs="Arial"/>
                <w:highlight w:val="yellow"/>
              </w:rPr>
              <w:t>Technical Content</w:t>
            </w:r>
          </w:p>
        </w:tc>
        <w:tc>
          <w:tcPr>
            <w:tcW w:w="5954" w:type="dxa"/>
          </w:tcPr>
          <w:p w14:paraId="593E43DD" w14:textId="77777777" w:rsidR="00403C78" w:rsidRPr="009332BB" w:rsidRDefault="0046216E" w:rsidP="009332BB">
            <w:pPr>
              <w:rPr>
                <w:rFonts w:ascii="Arial" w:hAnsi="Arial" w:cs="Arial"/>
              </w:rPr>
            </w:pPr>
            <w:r w:rsidRPr="009332BB">
              <w:rPr>
                <w:rFonts w:ascii="Arial" w:hAnsi="Arial" w:cs="Arial"/>
                <w:highlight w:val="yellow"/>
              </w:rPr>
              <w:t>Technical Content</w:t>
            </w:r>
          </w:p>
          <w:p w14:paraId="58271FAB" w14:textId="77777777" w:rsidR="0046216E" w:rsidRPr="009332BB" w:rsidRDefault="0046216E" w:rsidP="009332BB">
            <w:pPr>
              <w:rPr>
                <w:rFonts w:ascii="Arial" w:hAnsi="Arial" w:cs="Arial"/>
              </w:rPr>
            </w:pPr>
          </w:p>
          <w:p w14:paraId="01C51A92" w14:textId="77777777" w:rsidR="0046216E" w:rsidRPr="009332BB" w:rsidRDefault="0046216E" w:rsidP="009332BB">
            <w:pPr>
              <w:rPr>
                <w:rFonts w:ascii="Arial" w:hAnsi="Arial" w:cs="Arial"/>
              </w:rPr>
            </w:pPr>
            <w:r w:rsidRPr="009332BB">
              <w:rPr>
                <w:rFonts w:ascii="Arial" w:hAnsi="Arial" w:cs="Arial"/>
              </w:rPr>
              <w:t>+</w:t>
            </w:r>
          </w:p>
          <w:p w14:paraId="64CFDC51" w14:textId="77777777" w:rsidR="0046216E" w:rsidRPr="009332BB" w:rsidRDefault="0046216E" w:rsidP="009332BB">
            <w:pPr>
              <w:rPr>
                <w:rFonts w:ascii="Arial" w:hAnsi="Arial" w:cs="Arial"/>
              </w:rPr>
            </w:pPr>
          </w:p>
          <w:p w14:paraId="5FECAD0D" w14:textId="77777777" w:rsidR="0046216E" w:rsidRPr="001D407D" w:rsidRDefault="0046216E" w:rsidP="009332BB">
            <w:pPr>
              <w:rPr>
                <w:rFonts w:ascii="Arial" w:hAnsi="Arial" w:cs="Arial"/>
                <w:b/>
                <w:bCs/>
              </w:rPr>
            </w:pPr>
            <w:r w:rsidRPr="001D407D">
              <w:rPr>
                <w:rFonts w:ascii="Arial" w:hAnsi="Arial" w:cs="Arial"/>
                <w:b/>
                <w:bCs/>
              </w:rPr>
              <w:t>K25</w:t>
            </w:r>
          </w:p>
          <w:p w14:paraId="5805DA47" w14:textId="77777777" w:rsidR="00E40D24" w:rsidRPr="009332BB" w:rsidRDefault="00E40D24" w:rsidP="009332BB">
            <w:pPr>
              <w:rPr>
                <w:rFonts w:ascii="Arial" w:hAnsi="Arial" w:cs="Arial"/>
              </w:rPr>
            </w:pPr>
            <w:ins w:id="95" w:author="Barry Wadey" w:date="2021-05-28T07:34:00Z">
              <w:r w:rsidRPr="009332BB">
                <w:rPr>
                  <w:rFonts w:ascii="Arial" w:hAnsi="Arial" w:cs="Arial"/>
                </w:rPr>
                <w:t xml:space="preserve">the importance of </w:t>
              </w:r>
            </w:ins>
            <w:proofErr w:type="gramStart"/>
            <w:r w:rsidRPr="009332BB">
              <w:rPr>
                <w:rFonts w:ascii="Arial" w:hAnsi="Arial" w:cs="Arial"/>
              </w:rPr>
              <w:t>team work</w:t>
            </w:r>
            <w:proofErr w:type="gramEnd"/>
            <w:r w:rsidRPr="009332BB">
              <w:rPr>
                <w:rFonts w:ascii="Arial" w:hAnsi="Arial" w:cs="Arial"/>
              </w:rPr>
              <w:t xml:space="preserve"> and communication</w:t>
            </w:r>
          </w:p>
          <w:p w14:paraId="64C1B909" w14:textId="77777777" w:rsidR="00D17395" w:rsidRPr="009332BB" w:rsidRDefault="00D17395" w:rsidP="009332BB">
            <w:pPr>
              <w:rPr>
                <w:rFonts w:ascii="Arial" w:hAnsi="Arial" w:cs="Arial"/>
              </w:rPr>
            </w:pPr>
          </w:p>
          <w:p w14:paraId="2591A394" w14:textId="77777777" w:rsidR="0046216E" w:rsidRPr="001D407D" w:rsidRDefault="0046216E" w:rsidP="009332BB">
            <w:pPr>
              <w:rPr>
                <w:rFonts w:ascii="Arial" w:hAnsi="Arial" w:cs="Arial"/>
                <w:b/>
                <w:bCs/>
              </w:rPr>
            </w:pPr>
            <w:r w:rsidRPr="001D407D">
              <w:rPr>
                <w:rFonts w:ascii="Arial" w:hAnsi="Arial" w:cs="Arial"/>
                <w:b/>
                <w:bCs/>
              </w:rPr>
              <w:t>K26</w:t>
            </w:r>
          </w:p>
          <w:p w14:paraId="2E7EC48A" w14:textId="77777777" w:rsidR="00A23C54" w:rsidRPr="009332BB" w:rsidRDefault="00A23C54" w:rsidP="009332BB">
            <w:pPr>
              <w:rPr>
                <w:rFonts w:ascii="Arial" w:hAnsi="Arial" w:cs="Arial"/>
              </w:rPr>
            </w:pPr>
            <w:ins w:id="96" w:author="Barry Wadey" w:date="2022-06-30T11:44:00Z">
              <w:r w:rsidRPr="009332BB">
                <w:rPr>
                  <w:rFonts w:ascii="Arial" w:hAnsi="Arial" w:cs="Arial"/>
                </w:rPr>
                <w:t xml:space="preserve">the </w:t>
              </w:r>
            </w:ins>
            <w:ins w:id="97" w:author="Barry Wadey" w:date="2022-06-30T11:57:00Z">
              <w:r w:rsidRPr="009332BB">
                <w:rPr>
                  <w:rFonts w:ascii="Arial" w:hAnsi="Arial" w:cs="Arial"/>
                </w:rPr>
                <w:t>importance of</w:t>
              </w:r>
            </w:ins>
            <w:ins w:id="98" w:author="Barry Wadey" w:date="2022-06-30T11:58:00Z">
              <w:r w:rsidRPr="009332BB">
                <w:rPr>
                  <w:rFonts w:ascii="Arial" w:hAnsi="Arial" w:cs="Arial"/>
                </w:rPr>
                <w:t xml:space="preserve"> </w:t>
              </w:r>
            </w:ins>
            <w:ins w:id="99" w:author="Barry Wadey" w:date="2022-06-30T11:44:00Z">
              <w:r w:rsidRPr="009332BB">
                <w:rPr>
                  <w:rFonts w:ascii="Arial" w:hAnsi="Arial" w:cs="Arial"/>
                </w:rPr>
                <w:t xml:space="preserve">mental health </w:t>
              </w:r>
            </w:ins>
            <w:ins w:id="100" w:author="Barry Wadey" w:date="2022-06-30T11:58:00Z">
              <w:r w:rsidRPr="009332BB">
                <w:rPr>
                  <w:rFonts w:ascii="Arial" w:hAnsi="Arial" w:cs="Arial"/>
                </w:rPr>
                <w:t>awareness</w:t>
              </w:r>
            </w:ins>
            <w:ins w:id="101" w:author="Barry Wadey" w:date="2022-06-30T12:00:00Z">
              <w:r w:rsidRPr="009332BB">
                <w:rPr>
                  <w:rFonts w:ascii="Arial" w:hAnsi="Arial" w:cs="Arial"/>
                </w:rPr>
                <w:t xml:space="preserve"> and wellbeing</w:t>
              </w:r>
            </w:ins>
            <w:ins w:id="102" w:author="Barry Wadey" w:date="2022-06-30T11:58:00Z">
              <w:r w:rsidRPr="009332BB">
                <w:rPr>
                  <w:rFonts w:ascii="Arial" w:hAnsi="Arial" w:cs="Arial"/>
                </w:rPr>
                <w:t xml:space="preserve"> </w:t>
              </w:r>
            </w:ins>
          </w:p>
          <w:p w14:paraId="53F29EED" w14:textId="77777777" w:rsidR="00E2691F" w:rsidRPr="009332BB" w:rsidRDefault="00E2691F" w:rsidP="009332BB">
            <w:pPr>
              <w:rPr>
                <w:rFonts w:ascii="Arial" w:hAnsi="Arial" w:cs="Arial"/>
              </w:rPr>
            </w:pPr>
          </w:p>
          <w:p w14:paraId="51E39112" w14:textId="77777777" w:rsidR="00403C78" w:rsidRPr="001D407D" w:rsidRDefault="0046216E" w:rsidP="009332BB">
            <w:pPr>
              <w:rPr>
                <w:rFonts w:ascii="Arial" w:hAnsi="Arial" w:cs="Arial"/>
                <w:b/>
                <w:bCs/>
              </w:rPr>
            </w:pPr>
            <w:r w:rsidRPr="001D407D">
              <w:rPr>
                <w:rFonts w:ascii="Arial" w:hAnsi="Arial" w:cs="Arial"/>
                <w:b/>
                <w:bCs/>
              </w:rPr>
              <w:t>K27</w:t>
            </w:r>
          </w:p>
          <w:p w14:paraId="2241528E" w14:textId="77777777" w:rsidR="00A25483" w:rsidRPr="009332BB" w:rsidRDefault="00A25483" w:rsidP="009332BB">
            <w:pPr>
              <w:rPr>
                <w:rFonts w:ascii="Arial" w:hAnsi="Arial" w:cs="Arial"/>
              </w:rPr>
            </w:pPr>
            <w:ins w:id="103" w:author="Barry Wadey" w:date="2022-06-30T12:02:00Z">
              <w:r w:rsidRPr="009332BB">
                <w:rPr>
                  <w:rFonts w:ascii="Arial" w:hAnsi="Arial" w:cs="Arial"/>
                </w:rPr>
                <w:t>the importance of applying</w:t>
              </w:r>
            </w:ins>
            <w:ins w:id="104" w:author="Barry Wadey" w:date="2022-06-30T12:03:00Z">
              <w:r w:rsidRPr="009332BB">
                <w:rPr>
                  <w:rFonts w:ascii="Arial" w:hAnsi="Arial" w:cs="Arial"/>
                </w:rPr>
                <w:t xml:space="preserve"> Fairness, Inclusion and Respect (FIR) when dealing with others</w:t>
              </w:r>
            </w:ins>
          </w:p>
          <w:p w14:paraId="2A724162" w14:textId="77777777" w:rsidR="00A25483" w:rsidRPr="001D407D" w:rsidRDefault="009332BB" w:rsidP="009332BB">
            <w:pPr>
              <w:rPr>
                <w:rFonts w:ascii="Arial" w:hAnsi="Arial" w:cs="Arial"/>
                <w:b/>
                <w:bCs/>
              </w:rPr>
            </w:pPr>
            <w:r w:rsidRPr="001D407D">
              <w:rPr>
                <w:rFonts w:ascii="Arial" w:hAnsi="Arial" w:cs="Arial"/>
                <w:b/>
                <w:bCs/>
              </w:rPr>
              <w:t>K28</w:t>
            </w:r>
          </w:p>
          <w:p w14:paraId="6627261E" w14:textId="77777777" w:rsidR="009332BB" w:rsidRDefault="009332BB" w:rsidP="009332BB">
            <w:pPr>
              <w:rPr>
                <w:rFonts w:ascii="Arial" w:hAnsi="Arial" w:cs="Arial"/>
              </w:rPr>
            </w:pPr>
            <w:ins w:id="105" w:author="Barry Wadey" w:date="2021-05-28T07:34:00Z">
              <w:r w:rsidRPr="009332BB">
                <w:rPr>
                  <w:rFonts w:ascii="Arial" w:hAnsi="Arial" w:cs="Arial"/>
                </w:rPr>
                <w:t xml:space="preserve">the </w:t>
              </w:r>
            </w:ins>
            <w:r w:rsidRPr="009332BB">
              <w:rPr>
                <w:rFonts w:ascii="Arial" w:hAnsi="Arial" w:cs="Arial"/>
              </w:rPr>
              <w:t xml:space="preserve">needs of other occupations associated with </w:t>
            </w:r>
            <w:del w:id="106" w:author="Joe Russell" w:date="2023-07-31T13:48:00Z">
              <w:r w:rsidRPr="009332BB" w:rsidDel="00117C0F">
                <w:rPr>
                  <w:rFonts w:ascii="Arial" w:hAnsi="Arial" w:cs="Arial"/>
                </w:rPr>
                <w:delText>plastering</w:delText>
              </w:r>
            </w:del>
            <w:r w:rsidRPr="009332BB" w:rsidDel="00664EE8">
              <w:rPr>
                <w:rFonts w:ascii="Arial" w:hAnsi="Arial" w:cs="Arial"/>
              </w:rPr>
              <w:t xml:space="preserve"> </w:t>
            </w:r>
            <w:ins w:id="107" w:author="Joe Russell" w:date="2023-08-01T10:32:00Z">
              <w:r w:rsidRPr="009332BB">
                <w:rPr>
                  <w:rFonts w:ascii="Arial" w:hAnsi="Arial" w:cs="Arial"/>
                </w:rPr>
                <w:t xml:space="preserve">producing internal solid plastering </w:t>
              </w:r>
              <w:proofErr w:type="gramStart"/>
              <w:r w:rsidRPr="009332BB">
                <w:rPr>
                  <w:rFonts w:ascii="Arial" w:hAnsi="Arial" w:cs="Arial"/>
                </w:rPr>
                <w:t>finishes</w:t>
              </w:r>
            </w:ins>
            <w:proofErr w:type="gramEnd"/>
          </w:p>
          <w:p w14:paraId="3666F743" w14:textId="3C90C0C8" w:rsidR="00AA14D3" w:rsidRPr="009332BB" w:rsidRDefault="00AA14D3" w:rsidP="009332BB">
            <w:pPr>
              <w:rPr>
                <w:rFonts w:cs="Arial"/>
              </w:rPr>
            </w:pPr>
          </w:p>
        </w:tc>
      </w:tr>
      <w:tr w:rsidR="00460450" w:rsidRPr="00BB60A9" w14:paraId="0D16EF49" w14:textId="77777777" w:rsidTr="00B9648E">
        <w:trPr>
          <w:gridAfter w:val="1"/>
          <w:wAfter w:w="850" w:type="dxa"/>
          <w:trHeight w:val="2672"/>
        </w:trPr>
        <w:tc>
          <w:tcPr>
            <w:tcW w:w="7083" w:type="dxa"/>
          </w:tcPr>
          <w:p w14:paraId="76AC5BAD" w14:textId="77777777" w:rsidR="00460450" w:rsidRPr="00640F29" w:rsidRDefault="00460450">
            <w:pPr>
              <w:rPr>
                <w:rFonts w:ascii="Arial" w:hAnsi="Arial" w:cs="Arial"/>
                <w:b/>
                <w:bCs/>
              </w:rPr>
            </w:pPr>
            <w:r w:rsidRPr="00640F29">
              <w:rPr>
                <w:rFonts w:ascii="Arial" w:hAnsi="Arial" w:cs="Arial"/>
                <w:b/>
                <w:bCs/>
              </w:rPr>
              <w:lastRenderedPageBreak/>
              <w:t>P6</w:t>
            </w:r>
          </w:p>
          <w:p w14:paraId="4D45EA11" w14:textId="77777777" w:rsidR="00460450" w:rsidRPr="00640F29" w:rsidRDefault="00460450">
            <w:pPr>
              <w:rPr>
                <w:rFonts w:ascii="Arial" w:hAnsi="Arial" w:cs="Arial"/>
              </w:rPr>
            </w:pPr>
            <w:del w:id="108" w:author="Joe Russell" w:date="2023-08-01T09:05:00Z">
              <w:r w:rsidRPr="00640F29" w:rsidDel="00A90FE6">
                <w:rPr>
                  <w:rFonts w:ascii="Arial" w:hAnsi="Arial" w:cs="Arial"/>
                </w:rPr>
                <w:delText>completion</w:delText>
              </w:r>
            </w:del>
            <w:r w:rsidRPr="00640F29">
              <w:rPr>
                <w:rFonts w:ascii="Arial" w:hAnsi="Arial" w:cs="Arial"/>
              </w:rPr>
              <w:t xml:space="preserve">complete the work </w:t>
            </w:r>
            <w:del w:id="109" w:author="Paula Clark" w:date="2023-07-31T14:30:00Z">
              <w:r w:rsidRPr="00640F29" w:rsidDel="00193127">
                <w:rPr>
                  <w:rFonts w:ascii="Arial" w:hAnsi="Arial" w:cs="Arial"/>
                </w:rPr>
                <w:delText xml:space="preserve">within the estimated, allocated time </w:delText>
              </w:r>
            </w:del>
            <w:r w:rsidRPr="00640F29">
              <w:rPr>
                <w:rFonts w:ascii="Arial" w:hAnsi="Arial" w:cs="Arial"/>
              </w:rPr>
              <w:t xml:space="preserve">in accordance with </w:t>
            </w:r>
            <w:ins w:id="110" w:author="Barry Wadey" w:date="2021-05-26T10:44:00Z">
              <w:r w:rsidRPr="00640F29">
                <w:rPr>
                  <w:rFonts w:ascii="Arial" w:hAnsi="Arial" w:cs="Arial"/>
                </w:rPr>
                <w:t>organisational procedures</w:t>
              </w:r>
            </w:ins>
            <w:ins w:id="111" w:author="Barry Wadey" w:date="2021-06-30T08:54:00Z">
              <w:r w:rsidRPr="00640F29">
                <w:rPr>
                  <w:rFonts w:ascii="Arial" w:hAnsi="Arial" w:cs="Arial"/>
                </w:rPr>
                <w:t>,</w:t>
              </w:r>
            </w:ins>
            <w:r w:rsidRPr="00640F29">
              <w:rPr>
                <w:rFonts w:ascii="Arial" w:hAnsi="Arial" w:cs="Arial"/>
              </w:rPr>
              <w:t xml:space="preserve"> the programme of work </w:t>
            </w:r>
            <w:ins w:id="112" w:author="Paula Clark" w:date="2023-07-31T14:32:00Z">
              <w:r w:rsidRPr="00640F29">
                <w:rPr>
                  <w:rFonts w:ascii="Arial" w:hAnsi="Arial" w:cs="Arial"/>
                </w:rPr>
                <w:t xml:space="preserve">and </w:t>
              </w:r>
            </w:ins>
            <w:r w:rsidRPr="00640F29">
              <w:rPr>
                <w:rFonts w:ascii="Arial" w:hAnsi="Arial" w:cs="Arial"/>
              </w:rPr>
              <w:t>to meet the needs of other</w:t>
            </w:r>
            <w:ins w:id="113" w:author="Paula Clark" w:date="2023-07-31T14:32:00Z">
              <w:r w:rsidRPr="00640F29">
                <w:rPr>
                  <w:rFonts w:ascii="Arial" w:hAnsi="Arial" w:cs="Arial"/>
                </w:rPr>
                <w:t>s</w:t>
              </w:r>
            </w:ins>
            <w:r w:rsidRPr="00640F29">
              <w:rPr>
                <w:rFonts w:ascii="Arial" w:hAnsi="Arial" w:cs="Arial"/>
              </w:rPr>
              <w:t xml:space="preserve"> </w:t>
            </w:r>
            <w:del w:id="114" w:author="Paula Clark" w:date="2023-07-31T14:32:00Z">
              <w:r w:rsidRPr="00640F29" w:rsidDel="007F3823">
                <w:rPr>
                  <w:rFonts w:ascii="Arial" w:hAnsi="Arial" w:cs="Arial"/>
                </w:rPr>
                <w:delText xml:space="preserve">occupations </w:delText>
              </w:r>
            </w:del>
            <w:r w:rsidRPr="00640F29">
              <w:rPr>
                <w:rFonts w:ascii="Arial" w:hAnsi="Arial" w:cs="Arial"/>
              </w:rPr>
              <w:t>and</w:t>
            </w:r>
            <w:del w:id="115" w:author="Paula Clark" w:date="2023-07-31T14:32:00Z">
              <w:r w:rsidRPr="00640F29" w:rsidDel="007F3823">
                <w:rPr>
                  <w:rFonts w:ascii="Arial" w:hAnsi="Arial" w:cs="Arial"/>
                </w:rPr>
                <w:delText>/or</w:delText>
              </w:r>
            </w:del>
            <w:r w:rsidRPr="00640F29">
              <w:rPr>
                <w:rFonts w:ascii="Arial" w:hAnsi="Arial" w:cs="Arial"/>
              </w:rPr>
              <w:t xml:space="preserve"> </w:t>
            </w:r>
            <w:proofErr w:type="gramStart"/>
            <w:r w:rsidRPr="00640F29">
              <w:rPr>
                <w:rFonts w:ascii="Arial" w:hAnsi="Arial" w:cs="Arial"/>
              </w:rPr>
              <w:t>client</w:t>
            </w:r>
            <w:ins w:id="116" w:author="Paula Clark" w:date="2023-07-31T14:34:00Z">
              <w:r w:rsidRPr="00640F29">
                <w:rPr>
                  <w:rFonts w:ascii="Arial" w:hAnsi="Arial" w:cs="Arial"/>
                </w:rPr>
                <w:t>s</w:t>
              </w:r>
            </w:ins>
            <w:proofErr w:type="gramEnd"/>
          </w:p>
          <w:p w14:paraId="0E316F83" w14:textId="77777777" w:rsidR="00460450" w:rsidRDefault="00460450"/>
          <w:p w14:paraId="10EEE0B0" w14:textId="77777777" w:rsidR="00460450" w:rsidRPr="0046216E" w:rsidRDefault="00460450" w:rsidP="00BB60A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4" w:type="dxa"/>
          </w:tcPr>
          <w:p w14:paraId="45F8E912" w14:textId="77777777" w:rsidR="00460450" w:rsidRPr="00A86362" w:rsidRDefault="00460450" w:rsidP="00C87CF8">
            <w:pPr>
              <w:rPr>
                <w:rFonts w:ascii="Arial" w:hAnsi="Arial" w:cs="Arial"/>
                <w:b/>
                <w:bCs/>
              </w:rPr>
            </w:pPr>
            <w:r w:rsidRPr="00A86362">
              <w:rPr>
                <w:rFonts w:ascii="Arial" w:hAnsi="Arial" w:cs="Arial"/>
                <w:b/>
                <w:bCs/>
              </w:rPr>
              <w:t>K29</w:t>
            </w:r>
          </w:p>
          <w:p w14:paraId="79122B02" w14:textId="77777777" w:rsidR="00460450" w:rsidRDefault="00460450" w:rsidP="00C87CF8">
            <w:pPr>
              <w:rPr>
                <w:rFonts w:ascii="Arial" w:hAnsi="Arial" w:cs="Arial"/>
              </w:rPr>
            </w:pPr>
            <w:del w:id="117" w:author="Barry Wadey" w:date="2021-05-28T07:35:00Z">
              <w:r w:rsidRPr="00A13B77" w:rsidDel="00664EE8">
                <w:rPr>
                  <w:rFonts w:ascii="Arial" w:hAnsi="Arial" w:cs="Arial"/>
                </w:rPr>
                <w:delText xml:space="preserve">what </w:delText>
              </w:r>
            </w:del>
            <w:r w:rsidRPr="00A13B77">
              <w:rPr>
                <w:rFonts w:ascii="Arial" w:hAnsi="Arial" w:cs="Arial"/>
              </w:rPr>
              <w:t>the programme</w:t>
            </w:r>
            <w:del w:id="118" w:author="Barry Wadey" w:date="2021-05-28T07:36:00Z">
              <w:r w:rsidRPr="00A13B77" w:rsidDel="00361487">
                <w:rPr>
                  <w:rFonts w:ascii="Arial" w:hAnsi="Arial" w:cs="Arial"/>
                </w:rPr>
                <w:delText>is for the</w:delText>
              </w:r>
            </w:del>
            <w:r w:rsidRPr="00A13B77" w:rsidDel="00361487">
              <w:rPr>
                <w:rFonts w:ascii="Arial" w:hAnsi="Arial" w:cs="Arial"/>
              </w:rPr>
              <w:t xml:space="preserve"> </w:t>
            </w:r>
            <w:ins w:id="119" w:author="Joe Russell" w:date="2023-07-31T13:56:00Z">
              <w:r w:rsidRPr="00A13B77">
                <w:rPr>
                  <w:rFonts w:ascii="Arial" w:hAnsi="Arial" w:cs="Arial"/>
                </w:rPr>
                <w:t>of</w:t>
              </w:r>
            </w:ins>
            <w:r w:rsidRPr="00A13B77">
              <w:rPr>
                <w:rFonts w:ascii="Arial" w:hAnsi="Arial" w:cs="Arial"/>
              </w:rPr>
              <w:t xml:space="preserve"> </w:t>
            </w:r>
            <w:del w:id="120" w:author="Barry Wadey" w:date="2021-05-28T07:36:00Z">
              <w:r w:rsidRPr="00A13B77" w:rsidDel="00361487">
                <w:rPr>
                  <w:rFonts w:ascii="Arial" w:hAnsi="Arial" w:cs="Arial"/>
                </w:rPr>
                <w:delText xml:space="preserve"> </w:delText>
              </w:r>
            </w:del>
            <w:r w:rsidRPr="00A13B77">
              <w:rPr>
                <w:rFonts w:ascii="Arial" w:hAnsi="Arial" w:cs="Arial"/>
              </w:rPr>
              <w:t>work to be carried out</w:t>
            </w:r>
            <w:del w:id="121" w:author="Joe Russell" w:date="2023-07-31T10:24:00Z">
              <w:r w:rsidRPr="00A13B77">
                <w:rPr>
                  <w:rFonts w:ascii="Arial" w:hAnsi="Arial" w:cs="Arial"/>
                </w:rPr>
                <w:delText xml:space="preserve"> </w:delText>
              </w:r>
              <w:r w:rsidRPr="00A13B77" w:rsidDel="00556DA5">
                <w:rPr>
                  <w:rFonts w:ascii="Arial" w:hAnsi="Arial" w:cs="Arial"/>
                </w:rPr>
                <w:delText>in</w:delText>
              </w:r>
            </w:del>
            <w:r w:rsidRPr="00A13B77">
              <w:rPr>
                <w:rFonts w:ascii="Arial" w:hAnsi="Arial" w:cs="Arial"/>
              </w:rPr>
              <w:t xml:space="preserve"> </w:t>
            </w:r>
            <w:ins w:id="122" w:author="Joe Russell" w:date="2023-07-31T10:23:00Z">
              <w:r w:rsidRPr="00A13B77">
                <w:rPr>
                  <w:rFonts w:ascii="Arial" w:hAnsi="Arial" w:cs="Arial"/>
                </w:rPr>
                <w:t>including</w:t>
              </w:r>
            </w:ins>
            <w:r w:rsidRPr="00A13B77">
              <w:rPr>
                <w:rFonts w:ascii="Arial" w:hAnsi="Arial" w:cs="Arial"/>
              </w:rPr>
              <w:t xml:space="preserve"> the estimated </w:t>
            </w:r>
            <w:ins w:id="123" w:author="Barry Wadey" w:date="2021-05-28T07:36:00Z">
              <w:r w:rsidRPr="00A13B77">
                <w:rPr>
                  <w:rFonts w:ascii="Arial" w:hAnsi="Arial" w:cs="Arial"/>
                </w:rPr>
                <w:t>and</w:t>
              </w:r>
            </w:ins>
            <w:r w:rsidRPr="00A13B77">
              <w:rPr>
                <w:rFonts w:ascii="Arial" w:hAnsi="Arial" w:cs="Arial"/>
              </w:rPr>
              <w:t xml:space="preserve"> allocated time and why deadlines should be </w:t>
            </w:r>
            <w:proofErr w:type="gramStart"/>
            <w:r w:rsidRPr="00A13B77">
              <w:rPr>
                <w:rFonts w:ascii="Arial" w:hAnsi="Arial" w:cs="Arial"/>
              </w:rPr>
              <w:t>kept</w:t>
            </w:r>
            <w:proofErr w:type="gramEnd"/>
          </w:p>
          <w:p w14:paraId="4908D2E7" w14:textId="77777777" w:rsidR="00460450" w:rsidRPr="00A13B77" w:rsidRDefault="00460450" w:rsidP="00C87CF8">
            <w:pPr>
              <w:rPr>
                <w:rFonts w:ascii="Arial" w:hAnsi="Arial" w:cs="Arial"/>
              </w:rPr>
            </w:pPr>
          </w:p>
          <w:p w14:paraId="728FC666" w14:textId="77777777" w:rsidR="00460450" w:rsidRPr="00A86362" w:rsidRDefault="00460450" w:rsidP="00C87CF8">
            <w:pPr>
              <w:rPr>
                <w:rFonts w:ascii="Arial" w:hAnsi="Arial" w:cs="Arial"/>
                <w:b/>
                <w:bCs/>
              </w:rPr>
            </w:pPr>
            <w:r w:rsidRPr="00A86362">
              <w:rPr>
                <w:rFonts w:ascii="Arial" w:hAnsi="Arial" w:cs="Arial"/>
                <w:b/>
                <w:bCs/>
              </w:rPr>
              <w:t>K30</w:t>
            </w:r>
          </w:p>
          <w:p w14:paraId="10BB3922" w14:textId="77777777" w:rsidR="00460450" w:rsidRDefault="00460450" w:rsidP="00C87CF8">
            <w:ins w:id="124" w:author="Joe Russell" w:date="2023-07-31T10:39:00Z">
              <w:r w:rsidRPr="00A13B77">
                <w:rPr>
                  <w:rFonts w:ascii="Arial" w:hAnsi="Arial" w:cs="Arial"/>
                </w:rPr>
                <w:t>the</w:t>
              </w:r>
            </w:ins>
            <w:r w:rsidRPr="00A13B77">
              <w:rPr>
                <w:rFonts w:ascii="Arial" w:hAnsi="Arial" w:cs="Arial"/>
              </w:rPr>
              <w:t xml:space="preserve"> types of progress charts, timetables and estimated times </w:t>
            </w:r>
            <w:ins w:id="125" w:author="Joe Russell" w:date="2023-07-31T10:31:00Z">
              <w:r w:rsidRPr="00A13B77">
                <w:rPr>
                  <w:rFonts w:ascii="Arial" w:hAnsi="Arial" w:cs="Arial"/>
                </w:rPr>
                <w:t>and the</w:t>
              </w:r>
            </w:ins>
            <w:r w:rsidRPr="00A13B77">
              <w:rPr>
                <w:rFonts w:ascii="Arial" w:hAnsi="Arial" w:cs="Arial"/>
              </w:rPr>
              <w:t xml:space="preserve"> organisational procedures for reporting circumstances which will affect the work </w:t>
            </w:r>
            <w:proofErr w:type="gramStart"/>
            <w:r w:rsidRPr="00A13B77">
              <w:rPr>
                <w:rFonts w:ascii="Arial" w:hAnsi="Arial" w:cs="Arial"/>
              </w:rPr>
              <w:t>programme</w:t>
            </w:r>
            <w:proofErr w:type="gramEnd"/>
          </w:p>
          <w:p w14:paraId="372E7A4F" w14:textId="77777777" w:rsidR="00460450" w:rsidRPr="0046216E" w:rsidRDefault="00460450" w:rsidP="00C87CF8">
            <w:pPr>
              <w:rPr>
                <w:rFonts w:ascii="Arial" w:hAnsi="Arial" w:cs="Arial"/>
                <w:highlight w:val="yellow"/>
              </w:rPr>
            </w:pPr>
          </w:p>
        </w:tc>
      </w:tr>
    </w:tbl>
    <w:p w14:paraId="04F2F153" w14:textId="77777777" w:rsidR="00576A6D" w:rsidRPr="00BB60A9" w:rsidRDefault="00576A6D" w:rsidP="00BB60A9">
      <w:pPr>
        <w:spacing w:after="0" w:line="240" w:lineRule="auto"/>
        <w:rPr>
          <w:rFonts w:ascii="Arial" w:hAnsi="Arial" w:cs="Arial"/>
        </w:rPr>
      </w:pPr>
    </w:p>
    <w:sectPr w:rsidR="00576A6D" w:rsidRPr="00BB60A9" w:rsidSect="00A32A7D">
      <w:foot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E8B04" w14:textId="77777777" w:rsidR="00B94541" w:rsidRDefault="00B94541" w:rsidP="0087193C">
      <w:pPr>
        <w:spacing w:after="0" w:line="240" w:lineRule="auto"/>
      </w:pPr>
      <w:r>
        <w:separator/>
      </w:r>
    </w:p>
  </w:endnote>
  <w:endnote w:type="continuationSeparator" w:id="0">
    <w:p w14:paraId="7E2FE965" w14:textId="77777777" w:rsidR="00B94541" w:rsidRDefault="00B94541" w:rsidP="0087193C">
      <w:pPr>
        <w:spacing w:after="0" w:line="240" w:lineRule="auto"/>
      </w:pPr>
      <w:r>
        <w:continuationSeparator/>
      </w:r>
    </w:p>
  </w:endnote>
  <w:endnote w:type="continuationNotice" w:id="1">
    <w:p w14:paraId="6BA62778" w14:textId="77777777" w:rsidR="00B94541" w:rsidRDefault="00B945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937D" w14:textId="6CBD8A9B" w:rsidR="0087193C" w:rsidRDefault="00A509E5">
    <w:pPr>
      <w:pStyle w:val="Footer"/>
    </w:pPr>
    <w:r>
      <w:t>NOS R</w:t>
    </w:r>
    <w:r w:rsidR="00216410">
      <w:t xml:space="preserve">EVIEW SUB-GROUP </w:t>
    </w:r>
    <w:r w:rsidR="004A4527">
      <w:t>S&amp;K</w:t>
    </w:r>
    <w:r w:rsidR="00216410">
      <w:t xml:space="preserve"> GRID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5AFD7" w14:textId="77777777" w:rsidR="00B94541" w:rsidRDefault="00B94541" w:rsidP="0087193C">
      <w:pPr>
        <w:spacing w:after="0" w:line="240" w:lineRule="auto"/>
      </w:pPr>
      <w:r>
        <w:separator/>
      </w:r>
    </w:p>
  </w:footnote>
  <w:footnote w:type="continuationSeparator" w:id="0">
    <w:p w14:paraId="6288A65E" w14:textId="77777777" w:rsidR="00B94541" w:rsidRDefault="00B94541" w:rsidP="0087193C">
      <w:pPr>
        <w:spacing w:after="0" w:line="240" w:lineRule="auto"/>
      </w:pPr>
      <w:r>
        <w:continuationSeparator/>
      </w:r>
    </w:p>
  </w:footnote>
  <w:footnote w:type="continuationNotice" w:id="1">
    <w:p w14:paraId="100B4508" w14:textId="77777777" w:rsidR="00B94541" w:rsidRDefault="00B9454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F8B"/>
    <w:multiLevelType w:val="hybridMultilevel"/>
    <w:tmpl w:val="074C6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C161D90"/>
    <w:multiLevelType w:val="hybridMultilevel"/>
    <w:tmpl w:val="B26C80B2"/>
    <w:lvl w:ilvl="0" w:tplc="BECAF2F4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4FBD4378"/>
    <w:multiLevelType w:val="hybridMultilevel"/>
    <w:tmpl w:val="36524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F5FED"/>
    <w:multiLevelType w:val="hybridMultilevel"/>
    <w:tmpl w:val="87483E70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4" w15:restartNumberingAfterBreak="0">
    <w:nsid w:val="7A393E9A"/>
    <w:multiLevelType w:val="hybridMultilevel"/>
    <w:tmpl w:val="A11ADBBC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num w:numId="1" w16cid:durableId="367684887">
    <w:abstractNumId w:val="4"/>
  </w:num>
  <w:num w:numId="2" w16cid:durableId="56170280">
    <w:abstractNumId w:val="1"/>
  </w:num>
  <w:num w:numId="3" w16cid:durableId="1586651817">
    <w:abstractNumId w:val="3"/>
  </w:num>
  <w:num w:numId="4" w16cid:durableId="636909632">
    <w:abstractNumId w:val="2"/>
  </w:num>
  <w:num w:numId="5" w16cid:durableId="454837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7D"/>
    <w:rsid w:val="0004066A"/>
    <w:rsid w:val="00052082"/>
    <w:rsid w:val="0005369F"/>
    <w:rsid w:val="000635EE"/>
    <w:rsid w:val="00083656"/>
    <w:rsid w:val="000A2FD7"/>
    <w:rsid w:val="000B0548"/>
    <w:rsid w:val="000B074B"/>
    <w:rsid w:val="000B52BF"/>
    <w:rsid w:val="00112702"/>
    <w:rsid w:val="0013514E"/>
    <w:rsid w:val="00144AC6"/>
    <w:rsid w:val="00144E03"/>
    <w:rsid w:val="001453A5"/>
    <w:rsid w:val="00152616"/>
    <w:rsid w:val="001607CF"/>
    <w:rsid w:val="001A70B0"/>
    <w:rsid w:val="001B01AD"/>
    <w:rsid w:val="001C0EE0"/>
    <w:rsid w:val="001D39B9"/>
    <w:rsid w:val="001D407D"/>
    <w:rsid w:val="00214FEF"/>
    <w:rsid w:val="00216410"/>
    <w:rsid w:val="00247E01"/>
    <w:rsid w:val="00261A0F"/>
    <w:rsid w:val="0029501B"/>
    <w:rsid w:val="002C6716"/>
    <w:rsid w:val="003008F8"/>
    <w:rsid w:val="00305AA8"/>
    <w:rsid w:val="00331D26"/>
    <w:rsid w:val="00341596"/>
    <w:rsid w:val="003A08FE"/>
    <w:rsid w:val="003A6324"/>
    <w:rsid w:val="003B6255"/>
    <w:rsid w:val="003C2D5A"/>
    <w:rsid w:val="003D0F86"/>
    <w:rsid w:val="003D44BB"/>
    <w:rsid w:val="003E690C"/>
    <w:rsid w:val="00403C78"/>
    <w:rsid w:val="0041061E"/>
    <w:rsid w:val="00413021"/>
    <w:rsid w:val="00430D41"/>
    <w:rsid w:val="00460450"/>
    <w:rsid w:val="0046216E"/>
    <w:rsid w:val="00470F09"/>
    <w:rsid w:val="0048164D"/>
    <w:rsid w:val="004A295A"/>
    <w:rsid w:val="004A4527"/>
    <w:rsid w:val="004C5C36"/>
    <w:rsid w:val="00512D7F"/>
    <w:rsid w:val="00516F19"/>
    <w:rsid w:val="0052134D"/>
    <w:rsid w:val="005231A3"/>
    <w:rsid w:val="005325CF"/>
    <w:rsid w:val="0053765C"/>
    <w:rsid w:val="0056122B"/>
    <w:rsid w:val="0056443D"/>
    <w:rsid w:val="00576A6D"/>
    <w:rsid w:val="00582134"/>
    <w:rsid w:val="00595985"/>
    <w:rsid w:val="005A1658"/>
    <w:rsid w:val="005A34B9"/>
    <w:rsid w:val="005B5BF4"/>
    <w:rsid w:val="005D0145"/>
    <w:rsid w:val="0060175D"/>
    <w:rsid w:val="00606CF0"/>
    <w:rsid w:val="00615CF8"/>
    <w:rsid w:val="00616541"/>
    <w:rsid w:val="00624724"/>
    <w:rsid w:val="0063530A"/>
    <w:rsid w:val="00636114"/>
    <w:rsid w:val="00640F29"/>
    <w:rsid w:val="00651782"/>
    <w:rsid w:val="00683861"/>
    <w:rsid w:val="00686C94"/>
    <w:rsid w:val="0069331C"/>
    <w:rsid w:val="006A52A9"/>
    <w:rsid w:val="006C3F4E"/>
    <w:rsid w:val="006C4DC4"/>
    <w:rsid w:val="006E6106"/>
    <w:rsid w:val="006F28F7"/>
    <w:rsid w:val="006F5155"/>
    <w:rsid w:val="00723CE1"/>
    <w:rsid w:val="00725227"/>
    <w:rsid w:val="00725968"/>
    <w:rsid w:val="00727334"/>
    <w:rsid w:val="0075791B"/>
    <w:rsid w:val="00762E99"/>
    <w:rsid w:val="0076471E"/>
    <w:rsid w:val="007C2721"/>
    <w:rsid w:val="008021C6"/>
    <w:rsid w:val="0080431D"/>
    <w:rsid w:val="00823413"/>
    <w:rsid w:val="00824B5A"/>
    <w:rsid w:val="008273B8"/>
    <w:rsid w:val="00830132"/>
    <w:rsid w:val="0083025C"/>
    <w:rsid w:val="00862174"/>
    <w:rsid w:val="0087193C"/>
    <w:rsid w:val="00872994"/>
    <w:rsid w:val="00880045"/>
    <w:rsid w:val="00896BB7"/>
    <w:rsid w:val="008B46F9"/>
    <w:rsid w:val="008E1783"/>
    <w:rsid w:val="008F6EBC"/>
    <w:rsid w:val="008F7C98"/>
    <w:rsid w:val="00912CCA"/>
    <w:rsid w:val="00916466"/>
    <w:rsid w:val="00931018"/>
    <w:rsid w:val="009332BB"/>
    <w:rsid w:val="00954ED8"/>
    <w:rsid w:val="00970EB8"/>
    <w:rsid w:val="0098575D"/>
    <w:rsid w:val="009B3115"/>
    <w:rsid w:val="009D41B3"/>
    <w:rsid w:val="009D52DC"/>
    <w:rsid w:val="009E2D42"/>
    <w:rsid w:val="00A03B6F"/>
    <w:rsid w:val="00A13B77"/>
    <w:rsid w:val="00A23C54"/>
    <w:rsid w:val="00A25483"/>
    <w:rsid w:val="00A27586"/>
    <w:rsid w:val="00A32A7D"/>
    <w:rsid w:val="00A40DD1"/>
    <w:rsid w:val="00A507BC"/>
    <w:rsid w:val="00A509E5"/>
    <w:rsid w:val="00A51045"/>
    <w:rsid w:val="00A7616E"/>
    <w:rsid w:val="00A80F48"/>
    <w:rsid w:val="00A86362"/>
    <w:rsid w:val="00AA14D3"/>
    <w:rsid w:val="00AE2051"/>
    <w:rsid w:val="00B0173F"/>
    <w:rsid w:val="00B023C5"/>
    <w:rsid w:val="00B30F29"/>
    <w:rsid w:val="00B42728"/>
    <w:rsid w:val="00B44CD3"/>
    <w:rsid w:val="00B53383"/>
    <w:rsid w:val="00B67EAF"/>
    <w:rsid w:val="00B81F76"/>
    <w:rsid w:val="00B9410D"/>
    <w:rsid w:val="00B94541"/>
    <w:rsid w:val="00B9648E"/>
    <w:rsid w:val="00BB60A9"/>
    <w:rsid w:val="00BF0E3E"/>
    <w:rsid w:val="00BF391E"/>
    <w:rsid w:val="00C167A9"/>
    <w:rsid w:val="00C302F9"/>
    <w:rsid w:val="00C60FAC"/>
    <w:rsid w:val="00C801E5"/>
    <w:rsid w:val="00C86003"/>
    <w:rsid w:val="00C87CF8"/>
    <w:rsid w:val="00C933E6"/>
    <w:rsid w:val="00C937F2"/>
    <w:rsid w:val="00C9753B"/>
    <w:rsid w:val="00CA0061"/>
    <w:rsid w:val="00CA03DA"/>
    <w:rsid w:val="00CB0E32"/>
    <w:rsid w:val="00CB7686"/>
    <w:rsid w:val="00CC5F8D"/>
    <w:rsid w:val="00CF2618"/>
    <w:rsid w:val="00CF5361"/>
    <w:rsid w:val="00CF79FF"/>
    <w:rsid w:val="00D02B0F"/>
    <w:rsid w:val="00D02C4A"/>
    <w:rsid w:val="00D061C8"/>
    <w:rsid w:val="00D106BB"/>
    <w:rsid w:val="00D17395"/>
    <w:rsid w:val="00D17CD3"/>
    <w:rsid w:val="00D5316F"/>
    <w:rsid w:val="00D54990"/>
    <w:rsid w:val="00D55C44"/>
    <w:rsid w:val="00D76BE2"/>
    <w:rsid w:val="00D77882"/>
    <w:rsid w:val="00D84284"/>
    <w:rsid w:val="00DD111E"/>
    <w:rsid w:val="00E013A7"/>
    <w:rsid w:val="00E1333E"/>
    <w:rsid w:val="00E2691F"/>
    <w:rsid w:val="00E35B95"/>
    <w:rsid w:val="00E40D24"/>
    <w:rsid w:val="00E43C44"/>
    <w:rsid w:val="00E45293"/>
    <w:rsid w:val="00E46733"/>
    <w:rsid w:val="00E56288"/>
    <w:rsid w:val="00E75B31"/>
    <w:rsid w:val="00EA41F9"/>
    <w:rsid w:val="00EB301D"/>
    <w:rsid w:val="00EC0374"/>
    <w:rsid w:val="00EC7A59"/>
    <w:rsid w:val="00EF4082"/>
    <w:rsid w:val="00F25D9C"/>
    <w:rsid w:val="00F54193"/>
    <w:rsid w:val="00F71706"/>
    <w:rsid w:val="00F73935"/>
    <w:rsid w:val="00F74E85"/>
    <w:rsid w:val="00FA0742"/>
    <w:rsid w:val="00FB0E72"/>
    <w:rsid w:val="00FE328A"/>
    <w:rsid w:val="00FF7737"/>
    <w:rsid w:val="103EA79B"/>
    <w:rsid w:val="14AAD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3CA"/>
  <w15:chartTrackingRefBased/>
  <w15:docId w15:val="{1290FFEB-4F1F-49B0-B72A-3057B57A7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93C"/>
  </w:style>
  <w:style w:type="paragraph" w:styleId="Footer">
    <w:name w:val="footer"/>
    <w:basedOn w:val="Normal"/>
    <w:link w:val="Foot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93C"/>
  </w:style>
  <w:style w:type="paragraph" w:styleId="BalloonText">
    <w:name w:val="Balloon Text"/>
    <w:basedOn w:val="Normal"/>
    <w:link w:val="BalloonTextChar"/>
    <w:uiPriority w:val="99"/>
    <w:semiHidden/>
    <w:unhideWhenUsed/>
    <w:rsid w:val="0021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F"/>
    <w:rPr>
      <w:rFonts w:ascii="Segoe UI" w:hAnsi="Segoe UI" w:cs="Segoe UI"/>
      <w:sz w:val="18"/>
      <w:szCs w:val="18"/>
    </w:rPr>
  </w:style>
  <w:style w:type="paragraph" w:customStyle="1" w:styleId="NOSBodyHeading">
    <w:name w:val="NOS Body Heading"/>
    <w:basedOn w:val="Normal"/>
    <w:rsid w:val="00C302F9"/>
    <w:pPr>
      <w:spacing w:after="0" w:line="300" w:lineRule="exact"/>
    </w:pPr>
    <w:rPr>
      <w:rFonts w:ascii="Arial" w:eastAsia="Times New Roman" w:hAnsi="Arial" w:cs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C302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0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2F9"/>
    <w:rPr>
      <w:rFonts w:ascii="Arial" w:eastAsia="Times New Roman" w:hAnsi="Arial" w:cs="Times New Roman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5231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  <lcf76f155ced4ddcb4097134ff3c332f xmlns="e6f1b952-d3b0-4ac6-88a3-afb0e4435927">
      <Terms xmlns="http://schemas.microsoft.com/office/infopath/2007/PartnerControls"/>
    </lcf76f155ced4ddcb4097134ff3c332f>
    <TaxCatchAll xmlns="72e1be1e-2d94-4ca8-b669-4ffd779dfb4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20" ma:contentTypeDescription="Create a new document." ma:contentTypeScope="" ma:versionID="8845b4f5ed167948350c1c7c3277b272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99092cc86d4f4b65679bcd9c79f026a9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90ea6d3-0b05-41b2-ad2a-77e8df389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0dde9c9-65ad-4c6f-a1cf-cdf2dcbde3a6}" ma:internalName="TaxCatchAll" ma:showField="CatchAllData" ma:web="72e1be1e-2d94-4ca8-b669-4ffd779dfb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4C715D-8C4B-464B-8506-6A976628E4A1}">
  <ds:schemaRefs>
    <ds:schemaRef ds:uri="72e1be1e-2d94-4ca8-b669-4ffd779dfb48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e6f1b952-d3b0-4ac6-88a3-afb0e443592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9F00403-1211-466B-B27F-6557FEB66E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6C2C2-875A-48F3-A8D6-106AF33E6DEE}"/>
</file>

<file path=customXml/itemProps4.xml><?xml version="1.0" encoding="utf-8"?>
<ds:datastoreItem xmlns:ds="http://schemas.openxmlformats.org/officeDocument/2006/customXml" ds:itemID="{6EEB2499-66D7-4625-91C5-52012C92FB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744</Words>
  <Characters>4245</Characters>
  <Application>Microsoft Office Word</Application>
  <DocSecurity>0</DocSecurity>
  <Lines>35</Lines>
  <Paragraphs>9</Paragraphs>
  <ScaleCrop>false</ScaleCrop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 Wadey</dc:creator>
  <cp:keywords/>
  <dc:description/>
  <cp:lastModifiedBy>Joe Russell</cp:lastModifiedBy>
  <cp:revision>92</cp:revision>
  <dcterms:created xsi:type="dcterms:W3CDTF">2022-01-10T21:29:00Z</dcterms:created>
  <dcterms:modified xsi:type="dcterms:W3CDTF">2024-01-22T14:05:00Z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MediaServiceImageTags">
    <vt:lpwstr/>
  </property>
</Properties>
</file>